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496E" w14:textId="62293BAC" w:rsidR="00880D44" w:rsidRDefault="00610FC8" w:rsidP="00610FC8">
      <w:pPr>
        <w:tabs>
          <w:tab w:val="right" w:pos="9639"/>
        </w:tabs>
        <w:spacing w:after="0"/>
        <w:rPr>
          <w:rFonts w:ascii="Arial" w:hAnsi="Arial" w:cs="Arial" w:hint="eastAsia"/>
          <w:b/>
          <w:sz w:val="22"/>
          <w:szCs w:val="22"/>
          <w:lang w:val="en-US" w:eastAsia="zh-CN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 w:rsidR="00D60EEF"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880D44">
        <w:rPr>
          <w:rFonts w:ascii="Arial" w:hAnsi="Arial" w:cs="Arial"/>
          <w:b/>
          <w:sz w:val="22"/>
          <w:szCs w:val="22"/>
          <w:lang w:val="en-US"/>
        </w:rPr>
        <w:t>S3-2</w:t>
      </w:r>
      <w:r w:rsidR="00BB02D8">
        <w:rPr>
          <w:rFonts w:ascii="Arial" w:hAnsi="Arial" w:cs="Arial"/>
          <w:b/>
          <w:sz w:val="22"/>
          <w:szCs w:val="22"/>
          <w:lang w:val="en-US"/>
        </w:rPr>
        <w:t>6</w:t>
      </w:r>
      <w:r w:rsidR="009F1CE2">
        <w:rPr>
          <w:rFonts w:ascii="Arial" w:hAnsi="Arial" w:cs="Arial" w:hint="eastAsia"/>
          <w:b/>
          <w:sz w:val="22"/>
          <w:szCs w:val="22"/>
          <w:lang w:val="en-US" w:eastAsia="zh-CN"/>
        </w:rPr>
        <w:t>0465</w:t>
      </w:r>
    </w:p>
    <w:p w14:paraId="2CEEC297" w14:textId="37AD9017" w:rsidR="00CC4471" w:rsidRPr="00610FC8" w:rsidRDefault="00B62969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Goa</w:t>
      </w:r>
      <w:r w:rsidR="0032150F">
        <w:rPr>
          <w:rFonts w:cs="Arial"/>
          <w:b/>
          <w:bCs/>
          <w:sz w:val="22"/>
          <w:szCs w:val="22"/>
        </w:rPr>
        <w:t>,</w:t>
      </w:r>
      <w:r w:rsidR="008D47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India</w:t>
      </w:r>
      <w:r w:rsidR="008D47AB">
        <w:rPr>
          <w:rFonts w:cs="Arial"/>
          <w:b/>
          <w:bCs/>
          <w:sz w:val="22"/>
          <w:szCs w:val="22"/>
        </w:rPr>
        <w:t>,</w:t>
      </w:r>
      <w:r w:rsidR="00610FC8"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09</w:t>
      </w:r>
      <w:r w:rsidR="008D47AB">
        <w:rPr>
          <w:rFonts w:cs="Arial"/>
          <w:b/>
          <w:bCs/>
          <w:sz w:val="22"/>
          <w:szCs w:val="22"/>
        </w:rPr>
        <w:t xml:space="preserve"> - 1</w:t>
      </w:r>
      <w:r>
        <w:rPr>
          <w:rFonts w:cs="Arial"/>
          <w:b/>
          <w:bCs/>
          <w:sz w:val="22"/>
          <w:szCs w:val="22"/>
        </w:rPr>
        <w:t>3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2BA0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A5731" w:rsidRPr="00DA5731">
        <w:rPr>
          <w:rFonts w:ascii="Arial" w:hAnsi="Arial" w:cs="Arial"/>
          <w:b/>
          <w:bCs/>
          <w:lang w:val="en-US"/>
        </w:rPr>
        <w:t>Huawei, HiSilicon</w:t>
      </w:r>
    </w:p>
    <w:p w14:paraId="65CE4E4B" w14:textId="265367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32D24" w:rsidRPr="00D32D24">
        <w:rPr>
          <w:rFonts w:ascii="Arial" w:hAnsi="Arial" w:cs="Arial"/>
          <w:b/>
          <w:bCs/>
          <w:lang w:val="en-US"/>
        </w:rPr>
        <w:t xml:space="preserve">pCR on </w:t>
      </w:r>
      <w:r w:rsidR="00C26F51">
        <w:rPr>
          <w:rFonts w:ascii="Arial" w:hAnsi="Arial" w:cs="Arial" w:hint="eastAsia"/>
          <w:b/>
          <w:bCs/>
          <w:lang w:val="en-US" w:eastAsia="zh-CN"/>
        </w:rPr>
        <w:t xml:space="preserve">adding different </w:t>
      </w:r>
      <w:r w:rsidR="00276597">
        <w:rPr>
          <w:rFonts w:ascii="Arial" w:hAnsi="Arial" w:cs="Arial" w:hint="eastAsia"/>
          <w:b/>
          <w:bCs/>
          <w:lang w:val="en-US" w:eastAsia="zh-CN"/>
        </w:rPr>
        <w:t>utilizations of containers</w:t>
      </w:r>
      <w:r w:rsidR="00C26F51">
        <w:rPr>
          <w:rFonts w:ascii="Arial" w:hAnsi="Arial" w:cs="Arial" w:hint="eastAsia"/>
          <w:b/>
          <w:bCs/>
          <w:lang w:val="en-US" w:eastAsia="zh-CN"/>
        </w:rPr>
        <w:t xml:space="preserve"> for containerized network products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F6722EB" w:rsidR="0051688C" w:rsidRPr="00755A8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Agenda item:</w:t>
      </w:r>
      <w:r w:rsidRPr="00755A8D">
        <w:rPr>
          <w:rFonts w:ascii="Arial" w:hAnsi="Arial" w:cs="Arial"/>
          <w:b/>
          <w:bCs/>
          <w:lang w:val="en-US"/>
        </w:rPr>
        <w:tab/>
      </w:r>
      <w:r w:rsidR="00276597">
        <w:rPr>
          <w:rFonts w:ascii="Arial" w:hAnsi="Arial" w:cs="Arial" w:hint="eastAsia"/>
          <w:b/>
          <w:bCs/>
          <w:lang w:val="en-US" w:eastAsia="zh-CN"/>
        </w:rPr>
        <w:t>5.2.8</w:t>
      </w:r>
    </w:p>
    <w:p w14:paraId="369E83CA" w14:textId="3599120A" w:rsidR="00C93D83" w:rsidRPr="00755A8D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755A8D">
        <w:rPr>
          <w:rFonts w:ascii="Arial" w:hAnsi="Arial" w:cs="Arial"/>
          <w:b/>
          <w:bCs/>
          <w:lang w:val="en-US"/>
        </w:rPr>
        <w:t>Spec:</w:t>
      </w:r>
      <w:r w:rsidRPr="00755A8D">
        <w:rPr>
          <w:rFonts w:ascii="Arial" w:hAnsi="Arial" w:cs="Arial"/>
          <w:b/>
          <w:bCs/>
          <w:lang w:val="en-US"/>
        </w:rPr>
        <w:tab/>
        <w:t xml:space="preserve">3GPP </w:t>
      </w:r>
      <w:r w:rsidR="008C76DA" w:rsidRPr="00755A8D">
        <w:rPr>
          <w:rFonts w:ascii="Arial" w:hAnsi="Arial" w:cs="Arial"/>
          <w:b/>
          <w:bCs/>
          <w:lang w:val="en-US"/>
        </w:rPr>
        <w:t>TR 33.</w:t>
      </w:r>
      <w:r w:rsidR="00C26F51">
        <w:rPr>
          <w:rFonts w:ascii="Arial" w:hAnsi="Arial" w:cs="Arial" w:hint="eastAsia"/>
          <w:b/>
          <w:bCs/>
          <w:lang w:val="en-US" w:eastAsia="zh-CN"/>
        </w:rPr>
        <w:t>730</w:t>
      </w:r>
    </w:p>
    <w:p w14:paraId="32E76F63" w14:textId="3FBBE37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76597" w:rsidRPr="00276597">
        <w:rPr>
          <w:rFonts w:ascii="Arial" w:hAnsi="Arial" w:cs="Arial" w:hint="eastAsia"/>
          <w:b/>
          <w:bCs/>
          <w:lang w:val="en-US" w:eastAsia="zh-CN"/>
        </w:rPr>
        <w:t>1</w:t>
      </w:r>
      <w:r w:rsidR="008C76DA" w:rsidRPr="00276597">
        <w:rPr>
          <w:rFonts w:ascii="Arial" w:hAnsi="Arial" w:cs="Arial"/>
          <w:b/>
          <w:bCs/>
          <w:lang w:val="en-US"/>
        </w:rPr>
        <w:t>.</w:t>
      </w:r>
      <w:r w:rsidR="00276597" w:rsidRPr="00276597">
        <w:rPr>
          <w:rFonts w:ascii="Arial" w:hAnsi="Arial" w:cs="Arial" w:hint="eastAsia"/>
          <w:b/>
          <w:bCs/>
          <w:lang w:val="en-US" w:eastAsia="zh-CN"/>
        </w:rPr>
        <w:t>0</w:t>
      </w:r>
      <w:r w:rsidR="008C76DA" w:rsidRPr="00276597">
        <w:rPr>
          <w:rFonts w:ascii="Arial" w:hAnsi="Arial" w:cs="Arial"/>
          <w:b/>
          <w:bCs/>
          <w:lang w:val="en-US"/>
        </w:rPr>
        <w:t>.0</w:t>
      </w:r>
    </w:p>
    <w:p w14:paraId="09C0AB02" w14:textId="5719D05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76597" w:rsidRPr="00276597">
        <w:rPr>
          <w:rFonts w:ascii="Arial" w:hAnsi="Arial" w:cs="Arial"/>
          <w:b/>
          <w:bCs/>
          <w:lang w:val="en-US"/>
        </w:rPr>
        <w:t>FS_SCAS_CP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304531B" w14:textId="4FDBB68F" w:rsidR="003A57FA" w:rsidRDefault="00C26F51">
      <w:pPr>
        <w:pBdr>
          <w:bottom w:val="single" w:sz="12" w:space="1" w:color="auto"/>
        </w:pBdr>
        <w:rPr>
          <w:lang w:val="en-US"/>
        </w:rPr>
      </w:pPr>
      <w:r>
        <w:rPr>
          <w:rFonts w:hint="eastAsia"/>
          <w:lang w:val="en-US" w:eastAsia="zh-CN"/>
        </w:rPr>
        <w:t>T</w:t>
      </w:r>
      <w:r w:rsidR="00DD4CD6">
        <w:rPr>
          <w:rFonts w:hint="eastAsia"/>
          <w:lang w:val="en-US" w:eastAsia="zh-CN"/>
        </w:rPr>
        <w:t>R</w:t>
      </w:r>
      <w:r>
        <w:rPr>
          <w:rFonts w:hint="eastAsia"/>
          <w:lang w:val="en-US" w:eastAsia="zh-CN"/>
        </w:rPr>
        <w:t xml:space="preserve"> 33.936 defines different types of virtualized network product class, then T</w:t>
      </w:r>
      <w:r w:rsidR="00DD4CD6">
        <w:rPr>
          <w:rFonts w:hint="eastAsia"/>
          <w:lang w:val="en-US" w:eastAsia="zh-CN"/>
        </w:rPr>
        <w:t>R</w:t>
      </w:r>
      <w:r>
        <w:rPr>
          <w:rFonts w:hint="eastAsia"/>
          <w:lang w:val="en-US" w:eastAsia="zh-CN"/>
        </w:rPr>
        <w:t xml:space="preserve"> 33.927 defines the Generic Virtualized Network Product (GVNP) model for each type, elaborating which components are within 3GPP scope, and all of them are originally from TR 33.818. </w:t>
      </w:r>
      <w:r w:rsidR="00BD5940">
        <w:rPr>
          <w:rFonts w:hint="eastAsia"/>
          <w:lang w:val="en-US" w:eastAsia="zh-CN"/>
        </w:rPr>
        <w:t>It</w:t>
      </w:r>
      <w:r w:rsidR="00BD5940">
        <w:rPr>
          <w:lang w:val="en-US" w:eastAsia="zh-CN"/>
        </w:rPr>
        <w:t>’</w:t>
      </w:r>
      <w:r w:rsidR="00BD5940">
        <w:rPr>
          <w:rFonts w:hint="eastAsia"/>
          <w:lang w:val="en-US" w:eastAsia="zh-CN"/>
        </w:rPr>
        <w:t xml:space="preserve">s better to follow the same rule for containerized network product during study phase. </w:t>
      </w:r>
      <w:r>
        <w:rPr>
          <w:rFonts w:hint="eastAsia"/>
          <w:lang w:val="en-US" w:eastAsia="zh-CN"/>
        </w:rPr>
        <w:t xml:space="preserve">Considering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there are at least </w:t>
      </w:r>
      <w:r w:rsidR="002D31CD">
        <w:rPr>
          <w:rFonts w:hint="eastAsia"/>
          <w:lang w:val="en-US" w:eastAsia="zh-CN"/>
        </w:rPr>
        <w:t>2 utilization</w:t>
      </w:r>
      <w:r w:rsidR="004269ED">
        <w:rPr>
          <w:rFonts w:hint="eastAsia"/>
          <w:lang w:val="en-US" w:eastAsia="zh-CN"/>
        </w:rPr>
        <w:t>s</w:t>
      </w:r>
      <w:r w:rsidR="00895FD4">
        <w:rPr>
          <w:rFonts w:hint="eastAsia"/>
          <w:lang w:val="en-US" w:eastAsia="zh-CN"/>
        </w:rPr>
        <w:t xml:space="preserve"> for </w:t>
      </w:r>
      <w:r>
        <w:rPr>
          <w:rFonts w:hint="eastAsia"/>
          <w:lang w:val="en-US" w:eastAsia="zh-CN"/>
        </w:rPr>
        <w:t>container</w:t>
      </w:r>
      <w:r w:rsidR="00BD5940">
        <w:rPr>
          <w:rFonts w:hint="eastAsia"/>
          <w:lang w:val="en-US" w:eastAsia="zh-CN"/>
        </w:rPr>
        <w:t xml:space="preserve"> - </w:t>
      </w:r>
      <w:r w:rsidR="00B04652" w:rsidRPr="00BD5940">
        <w:rPr>
          <w:lang w:eastAsia="zh-CN"/>
        </w:rPr>
        <w:t>container</w:t>
      </w:r>
      <w:r w:rsidR="00BD5940" w:rsidRPr="00BD5940">
        <w:rPr>
          <w:rFonts w:hint="eastAsia"/>
          <w:lang w:eastAsia="zh-CN"/>
        </w:rPr>
        <w:t xml:space="preserve"> in VM </w:t>
      </w:r>
      <w:r w:rsidR="00BD5940">
        <w:rPr>
          <w:rFonts w:hint="eastAsia"/>
          <w:lang w:eastAsia="zh-CN"/>
        </w:rPr>
        <w:t>and</w:t>
      </w:r>
      <w:r w:rsidR="00BD5940" w:rsidRPr="00BD5940">
        <w:rPr>
          <w:rFonts w:hint="eastAsia"/>
          <w:lang w:eastAsia="zh-CN"/>
        </w:rPr>
        <w:t xml:space="preserve"> </w:t>
      </w:r>
      <w:r w:rsidR="00BD5940">
        <w:rPr>
          <w:rFonts w:hint="eastAsia"/>
          <w:lang w:eastAsia="zh-CN"/>
        </w:rPr>
        <w:t>b</w:t>
      </w:r>
      <w:r w:rsidR="00BD5940" w:rsidRPr="00BD5940">
        <w:rPr>
          <w:rFonts w:hint="eastAsia"/>
          <w:lang w:eastAsia="zh-CN"/>
        </w:rPr>
        <w:t xml:space="preserve">are-metal </w:t>
      </w:r>
      <w:r w:rsidR="00BD5940">
        <w:rPr>
          <w:rFonts w:hint="eastAsia"/>
          <w:lang w:eastAsia="zh-CN"/>
        </w:rPr>
        <w:t>c</w:t>
      </w:r>
      <w:r w:rsidR="00BD5940" w:rsidRPr="00BD5940">
        <w:rPr>
          <w:rFonts w:hint="eastAsia"/>
          <w:lang w:eastAsia="zh-CN"/>
        </w:rPr>
        <w:t>ontainer</w:t>
      </w:r>
      <w:r>
        <w:rPr>
          <w:rFonts w:hint="eastAsia"/>
          <w:lang w:val="en-US" w:eastAsia="zh-CN"/>
        </w:rPr>
        <w:t xml:space="preserve">, </w:t>
      </w:r>
      <w:r w:rsidR="00BD5940">
        <w:rPr>
          <w:rFonts w:hint="eastAsia"/>
          <w:lang w:val="en-US" w:eastAsia="zh-CN"/>
        </w:rPr>
        <w:t xml:space="preserve">this proposal is to add these two types </w:t>
      </w:r>
      <w:r w:rsidR="00895FD4">
        <w:rPr>
          <w:rFonts w:hint="eastAsia"/>
          <w:lang w:val="en-US" w:eastAsia="zh-CN"/>
        </w:rPr>
        <w:t xml:space="preserve">of </w:t>
      </w:r>
      <w:r w:rsidR="002D31CD">
        <w:rPr>
          <w:rFonts w:hint="eastAsia"/>
          <w:lang w:val="en-US" w:eastAsia="zh-CN"/>
        </w:rPr>
        <w:t>utilization</w:t>
      </w:r>
      <w:r w:rsidR="00895FD4">
        <w:rPr>
          <w:rFonts w:hint="eastAsia"/>
          <w:lang w:val="en-US" w:eastAsia="zh-CN"/>
        </w:rPr>
        <w:t xml:space="preserve"> </w:t>
      </w:r>
      <w:r w:rsidR="00BD5940">
        <w:rPr>
          <w:rFonts w:hint="eastAsia"/>
          <w:lang w:val="en-US" w:eastAsia="zh-CN"/>
        </w:rPr>
        <w:t>in TR 33.730 for further scope analysis.</w:t>
      </w:r>
    </w:p>
    <w:p w14:paraId="68799536" w14:textId="77777777" w:rsidR="00276597" w:rsidRPr="0069082D" w:rsidRDefault="00276597">
      <w:pPr>
        <w:pBdr>
          <w:bottom w:val="single" w:sz="12" w:space="1" w:color="auto"/>
        </w:pBdr>
        <w:rPr>
          <w:lang w:eastAsia="zh-CN"/>
        </w:rPr>
      </w:pPr>
    </w:p>
    <w:p w14:paraId="1D1CDE1A" w14:textId="7F2585B7" w:rsidR="0039428F" w:rsidRDefault="00B41104" w:rsidP="002765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7659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1</w:t>
      </w:r>
      <w:r w:rsidR="00276597" w:rsidRPr="00276597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  <w:bookmarkStart w:id="0" w:name="_Toc448754535"/>
      <w:bookmarkStart w:id="1" w:name="_Toc209957932"/>
    </w:p>
    <w:p w14:paraId="2856A8D1" w14:textId="77777777" w:rsidR="00276597" w:rsidRDefault="00276597" w:rsidP="00276597">
      <w:pPr>
        <w:pStyle w:val="1"/>
      </w:pPr>
      <w:bookmarkStart w:id="2" w:name="_Toc215153921"/>
      <w:r>
        <w:t>2</w:t>
      </w:r>
      <w:r>
        <w:tab/>
        <w:t>References</w:t>
      </w:r>
      <w:bookmarkEnd w:id="2"/>
    </w:p>
    <w:p w14:paraId="1F9710B3" w14:textId="77777777" w:rsidR="00276597" w:rsidRDefault="00276597" w:rsidP="00276597">
      <w:r>
        <w:t>The following documents contain provisions which, through reference in this text, constitute provisions of the present document.</w:t>
      </w:r>
    </w:p>
    <w:p w14:paraId="01687467" w14:textId="77777777" w:rsidR="00276597" w:rsidRDefault="00276597" w:rsidP="0027659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F4650F0" w14:textId="77777777" w:rsidR="00276597" w:rsidRDefault="00276597" w:rsidP="00276597">
      <w:pPr>
        <w:pStyle w:val="B1"/>
      </w:pPr>
      <w:r>
        <w:t>-</w:t>
      </w:r>
      <w:r>
        <w:tab/>
        <w:t>For a specific reference, subsequent revisions do not apply.</w:t>
      </w:r>
    </w:p>
    <w:p w14:paraId="679BBF88" w14:textId="77777777" w:rsidR="00276597" w:rsidRDefault="00276597" w:rsidP="0027659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D0FC086" w14:textId="77777777" w:rsidR="00276597" w:rsidRDefault="00276597" w:rsidP="00276597">
      <w:pPr>
        <w:pStyle w:val="EX"/>
      </w:pPr>
      <w:r>
        <w:t>[1]</w:t>
      </w:r>
      <w:r>
        <w:tab/>
        <w:t>3GPP TR 21.905: "Vocabulary for 3GPP Specifications".</w:t>
      </w:r>
    </w:p>
    <w:p w14:paraId="4059BD6E" w14:textId="77777777" w:rsidR="00276597" w:rsidRDefault="00276597" w:rsidP="00276597">
      <w:pPr>
        <w:pStyle w:val="EX"/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 xml:space="preserve">3GPP TR 33.926: „Security Assurance Specification (SCAS) threats and critical assets in 3GPP network product </w:t>
      </w:r>
      <w:proofErr w:type="gramStart"/>
      <w:r>
        <w:rPr>
          <w:lang w:val="en-US"/>
        </w:rPr>
        <w:t>classes“</w:t>
      </w:r>
      <w:proofErr w:type="gramEnd"/>
    </w:p>
    <w:p w14:paraId="4DC4FC40" w14:textId="77777777" w:rsidR="00276597" w:rsidRDefault="00276597" w:rsidP="00276597">
      <w:pPr>
        <w:pStyle w:val="EX"/>
      </w:pPr>
      <w:r>
        <w:rPr>
          <w:lang w:val="en-US"/>
        </w:rPr>
        <w:t>[3]</w:t>
      </w:r>
      <w:r>
        <w:rPr>
          <w:lang w:val="en-US"/>
        </w:rPr>
        <w:tab/>
        <w:t xml:space="preserve">3GPP TR 33.927: „Security Assurance Specification (SCAS); threats and critical assets in 3GPP virtualized network product </w:t>
      </w:r>
      <w:proofErr w:type="gramStart"/>
      <w:r>
        <w:rPr>
          <w:lang w:val="en-US"/>
        </w:rPr>
        <w:t>classes“</w:t>
      </w:r>
      <w:proofErr w:type="gramEnd"/>
    </w:p>
    <w:p w14:paraId="190E148B" w14:textId="77777777" w:rsidR="00276597" w:rsidRDefault="00276597" w:rsidP="00276597">
      <w:pPr>
        <w:pStyle w:val="EX"/>
        <w:rPr>
          <w:lang w:val="en-US"/>
        </w:rPr>
      </w:pPr>
      <w:r>
        <w:rPr>
          <w:lang w:val="en-US"/>
        </w:rPr>
        <w:t>[4]</w:t>
      </w:r>
      <w:r>
        <w:rPr>
          <w:lang w:val="en-US"/>
        </w:rPr>
        <w:tab/>
        <w:t xml:space="preserve">3GPP TS 33.117: „Catalogue of general security assurance </w:t>
      </w:r>
      <w:proofErr w:type="gramStart"/>
      <w:r>
        <w:rPr>
          <w:lang w:val="en-US"/>
        </w:rPr>
        <w:t>requirements“</w:t>
      </w:r>
      <w:proofErr w:type="gramEnd"/>
    </w:p>
    <w:p w14:paraId="4C36E48C" w14:textId="77777777" w:rsidR="00276597" w:rsidRDefault="00276597" w:rsidP="00276597">
      <w:pPr>
        <w:pStyle w:val="EX"/>
      </w:pPr>
      <w:r>
        <w:t>[</w:t>
      </w:r>
      <w:r>
        <w:rPr>
          <w:lang w:val="en-US"/>
        </w:rPr>
        <w:t>5</w:t>
      </w:r>
      <w:r>
        <w:t>]</w:t>
      </w:r>
      <w:r>
        <w:tab/>
        <w:t>ETSI GS NFV-IFA 011: "Network Functions Virtualisation (NFV) Release 3; Management and Orchestration; VNF Descriptor and Packaging Specification".</w:t>
      </w:r>
    </w:p>
    <w:p w14:paraId="6FA21DEA" w14:textId="0EA17D97" w:rsidR="00276597" w:rsidRPr="00276597" w:rsidRDefault="00276597" w:rsidP="00276597">
      <w:pPr>
        <w:pStyle w:val="EX"/>
        <w:rPr>
          <w:lang w:eastAsia="zh-CN"/>
        </w:rPr>
      </w:pPr>
      <w:ins w:id="3" w:author="Huawei" w:date="2026-01-30T12:20:00Z">
        <w:r>
          <w:rPr>
            <w:rFonts w:hint="eastAsia"/>
            <w:lang w:eastAsia="zh-CN"/>
          </w:rPr>
          <w:t>[X]</w:t>
        </w:r>
      </w:ins>
      <w:ins w:id="4" w:author="Huawei" w:date="2026-01-30T12:2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ETSI G</w:t>
        </w:r>
      </w:ins>
      <w:ins w:id="5" w:author="Huawei" w:date="2026-01-30T12:22:00Z">
        <w:r>
          <w:rPr>
            <w:rFonts w:hint="eastAsia"/>
            <w:lang w:eastAsia="zh-CN"/>
          </w:rPr>
          <w:t>R</w:t>
        </w:r>
      </w:ins>
      <w:ins w:id="6" w:author="Huawei" w:date="2026-01-30T12:21:00Z">
        <w:r>
          <w:rPr>
            <w:rFonts w:hint="eastAsia"/>
            <w:lang w:eastAsia="zh-CN"/>
          </w:rPr>
          <w:t xml:space="preserve"> NFV-IFA 029: </w:t>
        </w:r>
        <w:r>
          <w:t>"</w:t>
        </w:r>
      </w:ins>
      <w:ins w:id="7" w:author="Huawei" w:date="2026-01-30T12:22:00Z">
        <w:r>
          <w:t>Network Functions Virtualisation (NFV) Release 3;</w:t>
        </w:r>
        <w:r>
          <w:rPr>
            <w:rFonts w:hint="eastAsia"/>
            <w:lang w:eastAsia="zh-CN"/>
          </w:rPr>
          <w:t xml:space="preserve"> </w:t>
        </w:r>
        <w:r>
          <w:t>Architecture;</w:t>
        </w:r>
        <w:r>
          <w:rPr>
            <w:rFonts w:hint="eastAsia"/>
            <w:lang w:eastAsia="zh-CN"/>
          </w:rPr>
          <w:t xml:space="preserve"> </w:t>
        </w:r>
        <w:r>
          <w:t>Report on the Enhancements of the NFV architecture towards "Cloud-native" and "PaaS""</w:t>
        </w:r>
        <w:r>
          <w:rPr>
            <w:rFonts w:hint="eastAsia"/>
            <w:lang w:eastAsia="zh-CN"/>
          </w:rPr>
          <w:t>.</w:t>
        </w:r>
      </w:ins>
    </w:p>
    <w:p w14:paraId="12C782FC" w14:textId="44FDBFE3" w:rsidR="00276597" w:rsidRPr="00276597" w:rsidRDefault="00276597" w:rsidP="002765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1</w:t>
      </w:r>
      <w:r w:rsidRPr="00276597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5B88A09" w14:textId="7D678D02" w:rsidR="00276597" w:rsidRDefault="00276597" w:rsidP="002765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2</w:t>
      </w:r>
      <w:r w:rsidRPr="00276597">
        <w:rPr>
          <w:rFonts w:ascii="Arial" w:hAnsi="Arial" w:cs="Arial" w:hint="eastAsia"/>
          <w:color w:val="0000FF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</w:t>
      </w:r>
    </w:p>
    <w:p w14:paraId="025AEF48" w14:textId="77777777" w:rsidR="00895FD4" w:rsidRPr="00895FD4" w:rsidRDefault="00895FD4" w:rsidP="00895FD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8" w:name="_Toc215153926"/>
      <w:bookmarkStart w:id="9" w:name="_Toc214824678"/>
      <w:bookmarkStart w:id="10" w:name="_Toc215057347"/>
      <w:bookmarkEnd w:id="0"/>
      <w:bookmarkEnd w:id="1"/>
      <w:r w:rsidRPr="00895FD4">
        <w:rPr>
          <w:rFonts w:ascii="Arial" w:hAnsi="Arial"/>
          <w:sz w:val="36"/>
        </w:rPr>
        <w:t>4</w:t>
      </w:r>
      <w:r w:rsidRPr="00895FD4">
        <w:rPr>
          <w:rFonts w:ascii="Arial" w:hAnsi="Arial"/>
          <w:sz w:val="36"/>
        </w:rPr>
        <w:tab/>
        <w:t>Assumptions</w:t>
      </w:r>
      <w:bookmarkEnd w:id="8"/>
    </w:p>
    <w:p w14:paraId="759A556D" w14:textId="77777777" w:rsidR="00895FD4" w:rsidRPr="00895FD4" w:rsidRDefault="00895FD4" w:rsidP="00895FD4">
      <w:pPr>
        <w:keepLines/>
        <w:ind w:left="1418" w:hanging="1134"/>
        <w:rPr>
          <w:rFonts w:ascii="CG Times (WN)" w:hAnsi="CG Times (WN)"/>
          <w:color w:val="FF0000"/>
        </w:rPr>
      </w:pPr>
    </w:p>
    <w:p w14:paraId="3CCC2040" w14:textId="77777777" w:rsidR="00895FD4" w:rsidRPr="00895FD4" w:rsidRDefault="00895FD4" w:rsidP="00895FD4">
      <w:r w:rsidRPr="00895FD4">
        <w:rPr>
          <w:lang w:val="en-US"/>
        </w:rPr>
        <w:t>A</w:t>
      </w:r>
      <w:r w:rsidRPr="00895FD4">
        <w:t xml:space="preserve"> Generic Container-based Network Product (GCNP) constitutes a minimal container product consisting of:</w:t>
      </w:r>
    </w:p>
    <w:p w14:paraId="7DFE0625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Container image(s) containing the network function implementation and dependencies</w:t>
      </w:r>
    </w:p>
    <w:p w14:paraId="153EC3E9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Image registry reference with associated metadata (tags, manifests)</w:t>
      </w:r>
    </w:p>
    <w:p w14:paraId="23EE8EE6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Basic configuration parameters (environment variables, command arguments)</w:t>
      </w:r>
    </w:p>
    <w:p w14:paraId="11ECCB73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Minimal deployment descriptors (orchestration manifests)</w:t>
      </w:r>
    </w:p>
    <w:p w14:paraId="4445AF9A" w14:textId="77777777" w:rsidR="00895FD4" w:rsidRPr="00895FD4" w:rsidRDefault="00895FD4" w:rsidP="00895FD4">
      <w:r w:rsidRPr="00895FD4">
        <w:t>Beyond the minimal container product, GCNP vendor offerings may represent different product packaging classes of increasing sophistication:</w:t>
      </w:r>
    </w:p>
    <w:p w14:paraId="406E82F5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Templated Package Product: Vendor-supplied templated deployment packages (e.g., Helm charts, Kustomize overlays) with comprehensive configuration management and standardized packaging for simplified customer deployment</w:t>
      </w:r>
    </w:p>
    <w:p w14:paraId="6AA2CCF0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Enhanced Container Product: Vendor-provided Custom Resource Definitions (CRDs), installation scripts, and comprehensive deployment automation, enabling platform-agnostic deployment with advanced lifecycle capabilities</w:t>
      </w:r>
    </w:p>
    <w:p w14:paraId="029D0E86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Platform-ready Product: Complete vendor-delivered solution including monitoring components, observability integration, backup/restore procedures, and comprehensive documentation for enterprise platform integration</w:t>
      </w:r>
    </w:p>
    <w:p w14:paraId="5E42DD68" w14:textId="77777777" w:rsidR="00895FD4" w:rsidRPr="00895FD4" w:rsidRDefault="00895FD4" w:rsidP="00895FD4">
      <w:pPr>
        <w:keepLines/>
        <w:ind w:left="1135" w:hanging="851"/>
      </w:pPr>
      <w:r w:rsidRPr="00895FD4">
        <w:t>NOTE:</w:t>
      </w:r>
      <w:r w:rsidRPr="00895FD4">
        <w:tab/>
        <w:t>Operator-based automation and platform-specific integrations are typically implemented by system integrators or customer platform teams rather than delivered directly by network function vendors.</w:t>
      </w:r>
    </w:p>
    <w:p w14:paraId="4634B780" w14:textId="77777777" w:rsidR="00895FD4" w:rsidRPr="00895FD4" w:rsidRDefault="00895FD4" w:rsidP="00895FD4">
      <w:r w:rsidRPr="00895FD4">
        <w:t>The GCNP operates within a container orchestration environment that is either:</w:t>
      </w:r>
    </w:p>
    <w:p w14:paraId="6F707660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included within the network product boundary, or</w:t>
      </w:r>
    </w:p>
    <w:p w14:paraId="487A28A7" w14:textId="77777777" w:rsidR="00895FD4" w:rsidRPr="00895FD4" w:rsidRDefault="00895FD4" w:rsidP="00895FD4">
      <w:pPr>
        <w:ind w:left="568" w:hanging="284"/>
      </w:pPr>
      <w:r w:rsidRPr="00895FD4">
        <w:rPr>
          <w:lang w:val="en-US"/>
        </w:rPr>
        <w:t>-</w:t>
      </w:r>
      <w:r w:rsidRPr="00895FD4">
        <w:rPr>
          <w:lang w:val="en-US"/>
        </w:rPr>
        <w:tab/>
      </w:r>
      <w:r w:rsidRPr="00895FD4">
        <w:t>assumed to have undergone equivalent security assurance evaluation if residing outside the product boundary</w:t>
      </w:r>
    </w:p>
    <w:p w14:paraId="1176582D" w14:textId="77777777" w:rsidR="00895FD4" w:rsidRPr="00895FD4" w:rsidRDefault="00895FD4" w:rsidP="00895FD4">
      <w:r w:rsidRPr="00895FD4">
        <w:t>The GCNP may consist of multiple containers (pods) forming the network function.</w:t>
      </w:r>
    </w:p>
    <w:p w14:paraId="04217118" w14:textId="77777777" w:rsidR="00895FD4" w:rsidRPr="00895FD4" w:rsidRDefault="00895FD4" w:rsidP="00895FD4">
      <w:r w:rsidRPr="00895FD4">
        <w:t>The Vendor defines the product boundaries in accordance with SECAM principles as established in TR 33.916, clause 4.2.</w:t>
      </w:r>
    </w:p>
    <w:p w14:paraId="11FC68C8" w14:textId="77777777" w:rsidR="00895FD4" w:rsidRPr="00895FD4" w:rsidRDefault="00895FD4" w:rsidP="00895FD4">
      <w:r w:rsidRPr="00895FD4">
        <w:rPr>
          <w:lang w:val="en-US"/>
        </w:rPr>
        <w:t>The minimal GCNP (</w:t>
      </w:r>
      <w:r w:rsidRPr="00895FD4">
        <w:t>Container images, orchestration manifests, and runtime configuration</w:t>
      </w:r>
      <w:r w:rsidRPr="00895FD4">
        <w:rPr>
          <w:lang w:val="en-US"/>
        </w:rPr>
        <w:t xml:space="preserve">) is </w:t>
      </w:r>
      <w:r w:rsidRPr="00895FD4">
        <w:t>under the vendor's control</w:t>
      </w:r>
      <w:r w:rsidRPr="00895FD4">
        <w:rPr>
          <w:lang w:val="en-US"/>
        </w:rPr>
        <w:t xml:space="preserve">, </w:t>
      </w:r>
      <w:r w:rsidRPr="00895FD4">
        <w:t>within the scope of security evaluation.</w:t>
      </w:r>
    </w:p>
    <w:p w14:paraId="1B4C89F0" w14:textId="77777777" w:rsidR="00895FD4" w:rsidRPr="00895FD4" w:rsidRDefault="00895FD4" w:rsidP="00895FD4">
      <w:r w:rsidRPr="00895FD4">
        <w:t>Networking between GCNP components utilizes a Container Network Interface (CNI) plugin; security controls at the orchestration level fall within scope if contained within the product boundary.</w:t>
      </w:r>
    </w:p>
    <w:p w14:paraId="62548863" w14:textId="77777777" w:rsidR="00895FD4" w:rsidRPr="00895FD4" w:rsidRDefault="00895FD4" w:rsidP="00895FD4">
      <w:r w:rsidRPr="00895FD4">
        <w:t>Host OS and underlying hardware platform security remain out of scope unless explicitly included in the vendor-defined product boundary.</w:t>
      </w:r>
    </w:p>
    <w:p w14:paraId="53448F65" w14:textId="77777777" w:rsidR="00276597" w:rsidRDefault="00895FD4" w:rsidP="00276597">
      <w:r w:rsidRPr="00895FD4">
        <w:t>The security assurance methodology follows the principles established in TR 33.916, clause 5, with environmental assumptions requiring validation during deployment by the network operator.</w:t>
      </w:r>
      <w:bookmarkStart w:id="11" w:name="_Toc215153927"/>
    </w:p>
    <w:p w14:paraId="1C1C0D32" w14:textId="15D2CE64" w:rsidR="00895FD4" w:rsidRDefault="00895FD4" w:rsidP="00276597">
      <w:pPr>
        <w:pStyle w:val="1"/>
      </w:pPr>
      <w:ins w:id="12" w:author="Huawei" w:date="2026-01-30T10:59:00Z">
        <w:r>
          <w:rPr>
            <w:rFonts w:hint="eastAsia"/>
            <w:lang w:eastAsia="zh-CN"/>
          </w:rPr>
          <w:lastRenderedPageBreak/>
          <w:t>4A</w:t>
        </w:r>
      </w:ins>
      <w:r>
        <w:tab/>
      </w:r>
      <w:bookmarkEnd w:id="11"/>
      <w:ins w:id="13" w:author="Huawei" w:date="2026-01-30T10:59:00Z">
        <w:r>
          <w:rPr>
            <w:rFonts w:hint="eastAsia"/>
            <w:lang w:eastAsia="zh-CN"/>
          </w:rPr>
          <w:t>Overview</w:t>
        </w:r>
      </w:ins>
      <w:r>
        <w:t xml:space="preserve"> </w:t>
      </w:r>
    </w:p>
    <w:p w14:paraId="43C66BC2" w14:textId="3FA74DAB" w:rsidR="00403082" w:rsidRPr="00403082" w:rsidRDefault="00895FD4" w:rsidP="00403082">
      <w:pPr>
        <w:pStyle w:val="2"/>
        <w:rPr>
          <w:ins w:id="14" w:author="Huawei" w:date="2026-01-31T15:12:00Z"/>
          <w:lang w:eastAsia="zh-CN"/>
        </w:rPr>
      </w:pPr>
      <w:ins w:id="15" w:author="Huawei" w:date="2026-01-30T11:00:00Z"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A.</w:t>
        </w:r>
      </w:ins>
      <w:ins w:id="16" w:author="Huawei" w:date="2026-01-31T15:14:00Z">
        <w:r w:rsidR="00403082">
          <w:rPr>
            <w:rFonts w:hint="eastAsia"/>
            <w:lang w:eastAsia="zh-CN"/>
          </w:rPr>
          <w:t>A</w:t>
        </w:r>
      </w:ins>
      <w:proofErr w:type="gramEnd"/>
      <w:ins w:id="17" w:author="Huawei" w:date="2026-01-30T11:01:00Z">
        <w:r>
          <w:rPr>
            <w:lang w:eastAsia="zh-CN"/>
          </w:rPr>
          <w:tab/>
        </w:r>
      </w:ins>
      <w:bookmarkStart w:id="18" w:name="_Toc131404694"/>
      <w:bookmarkStart w:id="19" w:name="_Toc131404793"/>
      <w:ins w:id="20" w:author="Huawei" w:date="2026-01-31T15:12:00Z">
        <w:r w:rsidR="00403082" w:rsidRPr="00403082">
          <w:rPr>
            <w:rFonts w:hint="eastAsia"/>
            <w:lang w:eastAsia="zh-CN"/>
          </w:rPr>
          <w:t>Description of the G</w:t>
        </w:r>
        <w:r w:rsidR="00403082">
          <w:rPr>
            <w:rFonts w:hint="eastAsia"/>
            <w:lang w:eastAsia="zh-CN"/>
          </w:rPr>
          <w:t>C</w:t>
        </w:r>
        <w:r w:rsidR="00403082" w:rsidRPr="00403082">
          <w:rPr>
            <w:rFonts w:hint="eastAsia"/>
            <w:lang w:eastAsia="zh-CN"/>
          </w:rPr>
          <w:t>NP model</w:t>
        </w:r>
        <w:bookmarkEnd w:id="18"/>
        <w:bookmarkEnd w:id="19"/>
      </w:ins>
    </w:p>
    <w:p w14:paraId="53559D72" w14:textId="3A993666" w:rsidR="00B57264" w:rsidRDefault="00895FD4" w:rsidP="00B57264">
      <w:pPr>
        <w:rPr>
          <w:ins w:id="21" w:author="Huawei" w:date="2026-01-31T14:47:00Z"/>
          <w:lang w:eastAsia="zh-CN"/>
        </w:rPr>
      </w:pPr>
      <w:ins w:id="22" w:author="Huawei" w:date="2026-01-30T11:04:00Z">
        <w:r>
          <w:rPr>
            <w:rFonts w:hint="eastAsia"/>
            <w:lang w:eastAsia="zh-CN"/>
          </w:rPr>
          <w:t>A container</w:t>
        </w:r>
      </w:ins>
      <w:ins w:id="23" w:author="Huawei" w:date="2026-01-30T11:33:00Z">
        <w:r w:rsidR="00B809F6">
          <w:rPr>
            <w:rFonts w:hint="eastAsia"/>
            <w:lang w:eastAsia="zh-CN"/>
          </w:rPr>
          <w:t>-ba</w:t>
        </w:r>
      </w:ins>
      <w:ins w:id="24" w:author="Huawei" w:date="2026-01-30T11:34:00Z">
        <w:r w:rsidR="00B809F6">
          <w:rPr>
            <w:rFonts w:hint="eastAsia"/>
            <w:lang w:eastAsia="zh-CN"/>
          </w:rPr>
          <w:t>sed</w:t>
        </w:r>
      </w:ins>
      <w:ins w:id="25" w:author="Huawei" w:date="2026-01-30T11:04:00Z">
        <w:r>
          <w:rPr>
            <w:rFonts w:hint="eastAsia"/>
            <w:lang w:eastAsia="zh-CN"/>
          </w:rPr>
          <w:t xml:space="preserve"> network product class</w:t>
        </w:r>
        <w:r w:rsidR="00826856">
          <w:rPr>
            <w:rFonts w:hint="eastAsia"/>
            <w:lang w:eastAsia="zh-CN"/>
          </w:rPr>
          <w:t xml:space="preserve"> is the class of products that implement</w:t>
        </w:r>
      </w:ins>
      <w:ins w:id="26" w:author="Huawei" w:date="2026-01-30T11:05:00Z">
        <w:r w:rsidR="00826856">
          <w:rPr>
            <w:rFonts w:hint="eastAsia"/>
            <w:lang w:eastAsia="zh-CN"/>
          </w:rPr>
          <w:t xml:space="preserve"> 3GPP defined network functionalities running on </w:t>
        </w:r>
      </w:ins>
      <w:ins w:id="27" w:author="Huawei" w:date="2026-01-30T11:06:00Z">
        <w:r w:rsidR="00826856">
          <w:rPr>
            <w:rFonts w:hint="eastAsia"/>
            <w:lang w:eastAsia="zh-CN"/>
          </w:rPr>
          <w:t>NFVI</w:t>
        </w:r>
      </w:ins>
      <w:ins w:id="28" w:author="Huawei" w:date="2026-01-31T15:00:00Z">
        <w:r w:rsidR="002159B1">
          <w:rPr>
            <w:rFonts w:hint="eastAsia"/>
            <w:lang w:eastAsia="zh-CN"/>
          </w:rPr>
          <w:t>, along with PaaS supporting container-based services</w:t>
        </w:r>
      </w:ins>
      <w:ins w:id="29" w:author="Huawei" w:date="2026-01-30T11:06:00Z">
        <w:r w:rsidR="00826856">
          <w:rPr>
            <w:rFonts w:hint="eastAsia"/>
            <w:lang w:eastAsia="zh-CN"/>
          </w:rPr>
          <w:t>.</w:t>
        </w:r>
      </w:ins>
      <w:ins w:id="30" w:author="Huawei" w:date="2026-01-30T11:07:00Z">
        <w:r w:rsidR="00826856">
          <w:rPr>
            <w:rFonts w:hint="eastAsia"/>
            <w:lang w:eastAsia="zh-CN"/>
          </w:rPr>
          <w:t xml:space="preserve"> The realistic deployment scenarios are summarized in ETSI NFV-IFA 029 [X]</w:t>
        </w:r>
      </w:ins>
      <w:ins w:id="31" w:author="Huawei" w:date="2026-01-31T15:01:00Z">
        <w:r w:rsidR="002159B1">
          <w:rPr>
            <w:rFonts w:hint="eastAsia"/>
            <w:lang w:eastAsia="zh-CN"/>
          </w:rPr>
          <w:t xml:space="preserve">. </w:t>
        </w:r>
      </w:ins>
      <w:del w:id="32" w:author="Huawei" w:date="2026-01-31T15:01:00Z">
        <w:r w:rsidR="000B41D0" w:rsidDel="002159B1">
          <w:rPr>
            <w:rFonts w:hint="eastAsia"/>
            <w:lang w:eastAsia="zh-CN"/>
          </w:rPr>
          <w:delText xml:space="preserve"> </w:delText>
        </w:r>
      </w:del>
      <w:ins w:id="33" w:author="Huawei" w:date="2026-01-31T15:01:00Z">
        <w:r w:rsidR="002159B1">
          <w:rPr>
            <w:rFonts w:hint="eastAsia"/>
            <w:lang w:eastAsia="zh-CN"/>
          </w:rPr>
          <w:t>T</w:t>
        </w:r>
      </w:ins>
      <w:ins w:id="34" w:author="Huawei" w:date="2026-01-30T11:52:00Z">
        <w:r w:rsidR="000B41D0">
          <w:rPr>
            <w:rFonts w:hint="eastAsia"/>
            <w:lang w:eastAsia="zh-CN"/>
          </w:rPr>
          <w:t xml:space="preserve">here are several </w:t>
        </w:r>
      </w:ins>
      <w:ins w:id="35" w:author="Huawei" w:date="2026-01-30T11:55:00Z">
        <w:r w:rsidR="000B41D0">
          <w:rPr>
            <w:lang w:eastAsia="zh-CN"/>
          </w:rPr>
          <w:t>utilizations</w:t>
        </w:r>
      </w:ins>
      <w:ins w:id="36" w:author="Huawei" w:date="2026-01-30T11:52:00Z">
        <w:r w:rsidR="000B41D0">
          <w:rPr>
            <w:rFonts w:hint="eastAsia"/>
            <w:lang w:eastAsia="zh-CN"/>
          </w:rPr>
          <w:t xml:space="preserve"> of containers for container-based network products,</w:t>
        </w:r>
      </w:ins>
      <w:ins w:id="37" w:author="Huawei" w:date="2026-01-30T11:53:00Z">
        <w:r w:rsidR="000B41D0">
          <w:rPr>
            <w:rFonts w:hint="eastAsia"/>
            <w:lang w:eastAsia="zh-CN"/>
          </w:rPr>
          <w:t xml:space="preserve"> the most common 2 types are container on bare metal and container in virtual machine</w:t>
        </w:r>
      </w:ins>
      <w:ins w:id="38" w:author="Huawei" w:date="2026-01-30T11:54:00Z">
        <w:r w:rsidR="000B41D0">
          <w:rPr>
            <w:rFonts w:hint="eastAsia"/>
            <w:lang w:eastAsia="zh-CN"/>
          </w:rPr>
          <w:t>.</w:t>
        </w:r>
      </w:ins>
      <w:ins w:id="39" w:author="Huawei" w:date="2026-01-31T15:02:00Z">
        <w:r w:rsidR="002159B1">
          <w:rPr>
            <w:rFonts w:hint="eastAsia"/>
            <w:lang w:eastAsia="zh-CN"/>
          </w:rPr>
          <w:t xml:space="preserve"> </w:t>
        </w:r>
      </w:ins>
      <w:ins w:id="40" w:author="Huawei" w:date="2026-01-31T14:53:00Z">
        <w:r w:rsidR="00B57264">
          <w:rPr>
            <w:rFonts w:hint="eastAsia"/>
            <w:lang w:eastAsia="zh-CN"/>
          </w:rPr>
          <w:t>For GCNP on</w:t>
        </w:r>
      </w:ins>
      <w:ins w:id="41" w:author="Huawei" w:date="2026-01-31T14:54:00Z">
        <w:r w:rsidR="00B57264">
          <w:rPr>
            <w:rFonts w:hint="eastAsia"/>
            <w:lang w:eastAsia="zh-CN"/>
          </w:rPr>
          <w:t xml:space="preserve"> bare metal and GCNP in virtual machine, the models are depicted in figure 4A.</w:t>
        </w:r>
      </w:ins>
      <w:ins w:id="42" w:author="Huawei" w:date="2026-01-31T15:14:00Z">
        <w:r w:rsidR="00403082">
          <w:rPr>
            <w:rFonts w:hint="eastAsia"/>
            <w:lang w:eastAsia="zh-CN"/>
          </w:rPr>
          <w:t>A</w:t>
        </w:r>
      </w:ins>
      <w:ins w:id="43" w:author="Huawei" w:date="2026-01-31T14:54:00Z">
        <w:r w:rsidR="00B57264">
          <w:rPr>
            <w:rFonts w:hint="eastAsia"/>
            <w:lang w:eastAsia="zh-CN"/>
          </w:rPr>
          <w:t>-X.</w:t>
        </w:r>
      </w:ins>
    </w:p>
    <w:p w14:paraId="203C3A73" w14:textId="561ECB5C" w:rsidR="00BE2220" w:rsidRDefault="00BE2220" w:rsidP="00B57264">
      <w:pPr>
        <w:jc w:val="center"/>
        <w:rPr>
          <w:ins w:id="44" w:author="Huawei" w:date="2026-01-30T11:41:00Z"/>
          <w:lang w:eastAsia="zh-CN"/>
        </w:rPr>
      </w:pPr>
      <w:del w:id="45" w:author="Huawei" w:date="2026-01-31T14:46:00Z">
        <w:r w:rsidDel="00B57264">
          <w:rPr>
            <w:rFonts w:hint="eastAsia"/>
          </w:rPr>
          <w:fldChar w:fldCharType="begin"/>
        </w:r>
        <w:r w:rsidR="00000000">
          <w:fldChar w:fldCharType="separate"/>
        </w:r>
        <w:r w:rsidDel="00B57264">
          <w:rPr>
            <w:rFonts w:hint="eastAsia"/>
          </w:rPr>
          <w:fldChar w:fldCharType="end"/>
        </w:r>
      </w:del>
      <w:ins w:id="46" w:author="Huawei" w:date="2026-01-31T14:46:00Z">
        <w:r w:rsidR="00B57264" w:rsidRPr="00B57264">
          <w:rPr>
            <w:rFonts w:hint="eastAsia"/>
          </w:rPr>
          <w:t xml:space="preserve"> </w:t>
        </w:r>
      </w:ins>
      <w:ins w:id="47" w:author="Huawei" w:date="2026-01-31T14:52:00Z">
        <w:r w:rsidR="00B57264">
          <w:rPr>
            <w:rFonts w:hint="eastAsia"/>
          </w:rPr>
          <w:object w:dxaOrig="18541" w:dyaOrig="4417" w14:anchorId="450B9FE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30.35pt;height:126.9pt" o:ole="">
              <v:imagedata r:id="rId13" o:title=""/>
            </v:shape>
            <o:OLEObject Type="Embed" ProgID="Visio.Drawing.15" ShapeID="_x0000_i1025" DrawAspect="Content" ObjectID="_1831557541" r:id="rId14"/>
          </w:object>
        </w:r>
      </w:ins>
    </w:p>
    <w:p w14:paraId="66936DA9" w14:textId="093CC706" w:rsidR="00BE2220" w:rsidRDefault="00BE2220" w:rsidP="00BE2220">
      <w:pPr>
        <w:pStyle w:val="TF"/>
        <w:rPr>
          <w:ins w:id="48" w:author="Huawei" w:date="2026-01-31T15:06:00Z"/>
          <w:lang w:eastAsia="zh-CN"/>
        </w:rPr>
      </w:pPr>
      <w:ins w:id="49" w:author="Huawei" w:date="2026-01-30T11:41:00Z">
        <w:r w:rsidRPr="005E1210">
          <w:rPr>
            <w:lang w:eastAsia="zh-CN"/>
          </w:rPr>
          <w:t>Figure 4</w:t>
        </w:r>
      </w:ins>
      <w:ins w:id="50" w:author="Huawei" w:date="2026-01-30T12:11:00Z">
        <w:r w:rsidR="00242DCC">
          <w:rPr>
            <w:rFonts w:hint="eastAsia"/>
            <w:lang w:eastAsia="zh-CN"/>
          </w:rPr>
          <w:t>A.</w:t>
        </w:r>
      </w:ins>
      <w:ins w:id="51" w:author="Huawei" w:date="2026-01-31T15:14:00Z">
        <w:r w:rsidR="00403082">
          <w:rPr>
            <w:rFonts w:hint="eastAsia"/>
            <w:lang w:eastAsia="zh-CN"/>
          </w:rPr>
          <w:t>A</w:t>
        </w:r>
      </w:ins>
      <w:ins w:id="52" w:author="Huawei" w:date="2026-01-30T11:41:00Z">
        <w:r w:rsidRPr="005E1210">
          <w:rPr>
            <w:lang w:eastAsia="zh-CN"/>
          </w:rPr>
          <w:t>-</w:t>
        </w:r>
      </w:ins>
      <w:ins w:id="53" w:author="Huawei" w:date="2026-01-30T12:11:00Z">
        <w:r w:rsidR="00242DCC">
          <w:rPr>
            <w:rFonts w:hint="eastAsia"/>
            <w:lang w:eastAsia="zh-CN"/>
          </w:rPr>
          <w:t>X</w:t>
        </w:r>
      </w:ins>
      <w:ins w:id="54" w:author="Huawei" w:date="2026-01-30T11:41:00Z">
        <w:r w:rsidRPr="005E1210">
          <w:rPr>
            <w:lang w:eastAsia="zh-CN"/>
          </w:rPr>
          <w:t xml:space="preserve">: </w:t>
        </w:r>
      </w:ins>
      <w:ins w:id="55" w:author="Huawei" w:date="2026-01-30T16:20:00Z">
        <w:r w:rsidR="000B41D0">
          <w:rPr>
            <w:rFonts w:hint="eastAsia"/>
            <w:lang w:eastAsia="zh-CN"/>
          </w:rPr>
          <w:t xml:space="preserve">GCNP model for </w:t>
        </w:r>
      </w:ins>
      <w:ins w:id="56" w:author="Huawei" w:date="2026-01-30T16:21:00Z">
        <w:r w:rsidR="000B41D0">
          <w:rPr>
            <w:rFonts w:hint="eastAsia"/>
            <w:lang w:eastAsia="zh-CN"/>
          </w:rPr>
          <w:t>container on bare metal and container in virtual machine</w:t>
        </w:r>
      </w:ins>
    </w:p>
    <w:p w14:paraId="607BA447" w14:textId="7684AA42" w:rsidR="002159B1" w:rsidRPr="005E1210" w:rsidRDefault="002159B1" w:rsidP="002159B1">
      <w:pPr>
        <w:rPr>
          <w:ins w:id="57" w:author="Huawei" w:date="2026-01-30T11:41:00Z"/>
          <w:lang w:eastAsia="zh-CN"/>
        </w:rPr>
      </w:pPr>
      <w:ins w:id="58" w:author="Huawei" w:date="2026-01-31T15:06:00Z">
        <w:r>
          <w:rPr>
            <w:rFonts w:hint="eastAsia"/>
            <w:lang w:eastAsia="zh-CN"/>
          </w:rPr>
          <w:t>The components</w:t>
        </w:r>
      </w:ins>
      <w:ins w:id="59" w:author="Huawei" w:date="2026-01-31T15:07:00Z">
        <w:r w:rsidR="00403082">
          <w:rPr>
            <w:rFonts w:hint="eastAsia"/>
            <w:lang w:eastAsia="zh-CN"/>
          </w:rPr>
          <w:t xml:space="preserve"> in figure 4A.</w:t>
        </w:r>
      </w:ins>
      <w:ins w:id="60" w:author="Huawei" w:date="2026-01-31T15:14:00Z">
        <w:r w:rsidR="00403082">
          <w:rPr>
            <w:rFonts w:hint="eastAsia"/>
            <w:lang w:eastAsia="zh-CN"/>
          </w:rPr>
          <w:t>A</w:t>
        </w:r>
      </w:ins>
      <w:ins w:id="61" w:author="Huawei" w:date="2026-01-31T15:07:00Z">
        <w:r w:rsidR="00403082">
          <w:rPr>
            <w:rFonts w:hint="eastAsia"/>
            <w:lang w:eastAsia="zh-CN"/>
          </w:rPr>
          <w:t>-X are described in following clauses.</w:t>
        </w:r>
      </w:ins>
    </w:p>
    <w:p w14:paraId="27CF6C64" w14:textId="102F22FB" w:rsidR="00242DCC" w:rsidRDefault="00242DCC" w:rsidP="00242DCC">
      <w:pPr>
        <w:rPr>
          <w:ins w:id="62" w:author="Huawei" w:date="2026-01-31T15:07:00Z"/>
          <w:lang w:eastAsia="zh-CN"/>
        </w:rPr>
      </w:pPr>
      <w:del w:id="63" w:author="Huawei" w:date="2026-01-31T14:48:00Z">
        <w:r w:rsidDel="00B57264">
          <w:rPr>
            <w:rFonts w:hint="eastAsia"/>
          </w:rPr>
          <w:fldChar w:fldCharType="begin"/>
        </w:r>
        <w:r w:rsidR="00000000">
          <w:fldChar w:fldCharType="separate"/>
        </w:r>
        <w:r w:rsidDel="00B57264">
          <w:rPr>
            <w:rFonts w:hint="eastAsia"/>
          </w:rPr>
          <w:fldChar w:fldCharType="end"/>
        </w:r>
      </w:del>
      <w:ins w:id="64" w:author="Huawei" w:date="2026-01-30T12:12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The impact </w:t>
        </w:r>
      </w:ins>
      <w:ins w:id="65" w:author="Huawei" w:date="2026-01-30T12:13:00Z">
        <w:r>
          <w:rPr>
            <w:rFonts w:hint="eastAsia"/>
            <w:lang w:eastAsia="zh-CN"/>
          </w:rPr>
          <w:t xml:space="preserve">of utilizations </w:t>
        </w:r>
      </w:ins>
      <w:ins w:id="66" w:author="Huawei" w:date="2026-01-31T14:48:00Z">
        <w:r w:rsidR="00B57264">
          <w:rPr>
            <w:rFonts w:hint="eastAsia"/>
            <w:lang w:eastAsia="zh-CN"/>
          </w:rPr>
          <w:t xml:space="preserve">of containers </w:t>
        </w:r>
      </w:ins>
      <w:ins w:id="67" w:author="Huawei" w:date="2026-01-30T12:13:00Z">
        <w:r>
          <w:rPr>
            <w:rFonts w:hint="eastAsia"/>
            <w:lang w:eastAsia="zh-CN"/>
          </w:rPr>
          <w:t xml:space="preserve">above to GCNP model </w:t>
        </w:r>
      </w:ins>
      <w:ins w:id="68" w:author="Huawei" w:date="2026-01-31T15:05:00Z">
        <w:r w:rsidR="002159B1">
          <w:rPr>
            <w:rFonts w:hint="eastAsia"/>
            <w:lang w:eastAsia="zh-CN"/>
          </w:rPr>
          <w:t>i</w:t>
        </w:r>
      </w:ins>
      <w:ins w:id="69" w:author="Huawei" w:date="2026-01-31T15:06:00Z">
        <w:r w:rsidR="002159B1">
          <w:rPr>
            <w:rFonts w:hint="eastAsia"/>
            <w:lang w:eastAsia="zh-CN"/>
          </w:rPr>
          <w:t>s</w:t>
        </w:r>
      </w:ins>
      <w:ins w:id="70" w:author="Huawei" w:date="2026-01-30T12:13:00Z">
        <w:r>
          <w:rPr>
            <w:rFonts w:hint="eastAsia"/>
            <w:lang w:eastAsia="zh-CN"/>
          </w:rPr>
          <w:t xml:space="preserve"> to be </w:t>
        </w:r>
      </w:ins>
      <w:ins w:id="71" w:author="Huawei" w:date="2026-01-30T12:14:00Z">
        <w:r>
          <w:rPr>
            <w:lang w:eastAsia="zh-CN"/>
          </w:rPr>
          <w:t>analysed</w:t>
        </w:r>
        <w:r>
          <w:rPr>
            <w:rFonts w:hint="eastAsia"/>
            <w:lang w:eastAsia="zh-CN"/>
          </w:rPr>
          <w:t>.</w:t>
        </w:r>
      </w:ins>
    </w:p>
    <w:p w14:paraId="13C8FAF2" w14:textId="3A0B753D" w:rsidR="00403082" w:rsidRDefault="00403082" w:rsidP="00403082">
      <w:pPr>
        <w:pStyle w:val="2"/>
        <w:rPr>
          <w:ins w:id="72" w:author="Huawei" w:date="2026-01-31T15:07:00Z"/>
          <w:lang w:eastAsia="zh-CN"/>
        </w:rPr>
      </w:pPr>
      <w:ins w:id="73" w:author="Huawei" w:date="2026-01-31T15:07:00Z"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A.</w:t>
        </w:r>
      </w:ins>
      <w:ins w:id="74" w:author="Huawei" w:date="2026-01-31T15:14:00Z">
        <w:r>
          <w:rPr>
            <w:rFonts w:hint="eastAsia"/>
            <w:lang w:eastAsia="zh-CN"/>
          </w:rPr>
          <w:t>B</w:t>
        </w:r>
      </w:ins>
      <w:proofErr w:type="gramEnd"/>
      <w:ins w:id="75" w:author="Huawei" w:date="2026-01-31T15:07:00Z">
        <w:r>
          <w:rPr>
            <w:lang w:eastAsia="zh-CN"/>
          </w:rPr>
          <w:tab/>
        </w:r>
      </w:ins>
      <w:ins w:id="76" w:author="Huawei" w:date="2026-01-31T15:08:00Z">
        <w:r>
          <w:rPr>
            <w:rFonts w:hint="eastAsia"/>
            <w:lang w:eastAsia="zh-CN"/>
          </w:rPr>
          <w:t>Functions defined by 3GPP</w:t>
        </w:r>
      </w:ins>
    </w:p>
    <w:p w14:paraId="0864920F" w14:textId="31B02497" w:rsidR="00403082" w:rsidRDefault="00403082" w:rsidP="00242DCC">
      <w:pPr>
        <w:rPr>
          <w:ins w:id="77" w:author="Huawei" w:date="2026-01-31T15:13:00Z"/>
          <w:lang w:eastAsia="zh-CN"/>
        </w:rPr>
      </w:pPr>
      <w:ins w:id="78" w:author="Huawei" w:date="2026-01-31T15:08:00Z">
        <w:r>
          <w:rPr>
            <w:rFonts w:hint="eastAsia"/>
            <w:lang w:eastAsia="zh-CN"/>
          </w:rPr>
          <w:t>For a generic container-based network function, it will implement 3GPP-defined functions</w:t>
        </w:r>
      </w:ins>
      <w:ins w:id="79" w:author="Huawei" w:date="2026-01-31T15:09:00Z">
        <w:r>
          <w:rPr>
            <w:rFonts w:hint="eastAsia"/>
            <w:lang w:eastAsia="zh-CN"/>
          </w:rPr>
          <w:t>. The 3GPP-defined function is deployed over Container Infrastructure Service</w:t>
        </w:r>
      </w:ins>
      <w:ins w:id="80" w:author="Huawei" w:date="2026-01-31T15:11:00Z">
        <w:r>
          <w:rPr>
            <w:rFonts w:hint="eastAsia"/>
            <w:lang w:eastAsia="zh-CN"/>
          </w:rPr>
          <w:t xml:space="preserve"> as defined by ETSI NFV-IFA 029 [X]</w:t>
        </w:r>
      </w:ins>
      <w:ins w:id="81" w:author="Huawei" w:date="2026-01-31T15:12:00Z">
        <w:r>
          <w:rPr>
            <w:rFonts w:hint="eastAsia"/>
            <w:lang w:eastAsia="zh-CN"/>
          </w:rPr>
          <w:t>.</w:t>
        </w:r>
      </w:ins>
    </w:p>
    <w:p w14:paraId="17751B66" w14:textId="126A4F96" w:rsidR="00403082" w:rsidRDefault="00403082" w:rsidP="00403082">
      <w:pPr>
        <w:pStyle w:val="2"/>
        <w:rPr>
          <w:ins w:id="82" w:author="Huawei" w:date="2026-01-31T15:13:00Z"/>
          <w:lang w:eastAsia="zh-CN"/>
        </w:rPr>
      </w:pPr>
      <w:ins w:id="83" w:author="Huawei" w:date="2026-01-31T15:13:00Z">
        <w:r>
          <w:rPr>
            <w:rFonts w:hint="eastAsia"/>
            <w:lang w:eastAsia="zh-CN"/>
          </w:rPr>
          <w:t>4A.</w:t>
        </w:r>
      </w:ins>
      <w:ins w:id="84" w:author="Huawei" w:date="2026-01-31T15:14:00Z">
        <w:r>
          <w:rPr>
            <w:rFonts w:hint="eastAsia"/>
            <w:lang w:eastAsia="zh-CN"/>
          </w:rPr>
          <w:t>C</w:t>
        </w:r>
      </w:ins>
      <w:ins w:id="85" w:author="Huawei" w:date="2026-01-31T15:13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Other functions</w:t>
        </w:r>
      </w:ins>
    </w:p>
    <w:p w14:paraId="36C9D207" w14:textId="1D341C99" w:rsidR="00403082" w:rsidRPr="005E1210" w:rsidRDefault="00403082" w:rsidP="00403082">
      <w:pPr>
        <w:rPr>
          <w:ins w:id="86" w:author="Huawei" w:date="2026-01-31T15:13:00Z"/>
        </w:rPr>
      </w:pPr>
      <w:ins w:id="87" w:author="Huawei" w:date="2026-01-31T15:13:00Z">
        <w:r w:rsidRPr="005E1210">
          <w:t>A G</w:t>
        </w:r>
        <w:r>
          <w:rPr>
            <w:rFonts w:hint="eastAsia"/>
            <w:lang w:eastAsia="zh-CN"/>
          </w:rPr>
          <w:t>C</w:t>
        </w:r>
        <w:r w:rsidRPr="005E1210">
          <w:t>NP will also contain functionalit</w:t>
        </w:r>
        <w:r w:rsidRPr="005E1210">
          <w:rPr>
            <w:rFonts w:hint="eastAsia"/>
            <w:lang w:eastAsia="zh-CN"/>
          </w:rPr>
          <w:t>ies</w:t>
        </w:r>
        <w:r w:rsidRPr="005E1210">
          <w:t xml:space="preserve"> not or not fully covered in 3GPP specifications. </w:t>
        </w:r>
      </w:ins>
    </w:p>
    <w:p w14:paraId="778B2703" w14:textId="77777777" w:rsidR="00403082" w:rsidRPr="005E1210" w:rsidRDefault="00403082" w:rsidP="00403082">
      <w:pPr>
        <w:rPr>
          <w:ins w:id="88" w:author="Huawei" w:date="2026-01-31T15:13:00Z"/>
          <w:lang w:eastAsia="zh-CN"/>
        </w:rPr>
      </w:pPr>
      <w:ins w:id="89" w:author="Huawei" w:date="2026-01-31T15:13:00Z">
        <w:r w:rsidRPr="005E1210">
          <w:rPr>
            <w:lang w:eastAsia="zh-CN"/>
          </w:rPr>
          <w:t>Examples include, but are not limited to, remote management functions</w:t>
        </w:r>
        <w:r w:rsidRPr="005E1210">
          <w:t>.</w:t>
        </w:r>
      </w:ins>
    </w:p>
    <w:p w14:paraId="52FE7D65" w14:textId="4C109BAE" w:rsidR="00403082" w:rsidRDefault="00403082" w:rsidP="00403082">
      <w:pPr>
        <w:pStyle w:val="2"/>
        <w:rPr>
          <w:ins w:id="90" w:author="Huawei" w:date="2026-01-31T15:14:00Z"/>
          <w:lang w:eastAsia="zh-CN"/>
        </w:rPr>
      </w:pPr>
      <w:ins w:id="91" w:author="Huawei" w:date="2026-01-31T15:14:00Z"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A.D</w:t>
        </w:r>
        <w:proofErr w:type="gramEnd"/>
        <w:r>
          <w:rPr>
            <w:lang w:eastAsia="zh-CN"/>
          </w:rPr>
          <w:tab/>
        </w:r>
      </w:ins>
      <w:ins w:id="92" w:author="Huawei" w:date="2026-01-31T15:15:00Z">
        <w:r>
          <w:rPr>
            <w:rFonts w:hint="eastAsia"/>
            <w:lang w:eastAsia="zh-CN"/>
          </w:rPr>
          <w:t>Operating system (OS)</w:t>
        </w:r>
      </w:ins>
    </w:p>
    <w:p w14:paraId="6BC418F4" w14:textId="6A972309" w:rsidR="00403082" w:rsidRPr="005E1210" w:rsidRDefault="00E23753" w:rsidP="00403082">
      <w:pPr>
        <w:rPr>
          <w:ins w:id="93" w:author="Huawei" w:date="2026-01-31T15:14:00Z"/>
          <w:lang w:eastAsia="zh-CN"/>
        </w:rPr>
      </w:pPr>
      <w:ins w:id="94" w:author="Huawei" w:date="2026-01-31T15:18:00Z">
        <w:r>
          <w:rPr>
            <w:rFonts w:hint="eastAsia"/>
            <w:lang w:eastAsia="zh-CN"/>
          </w:rPr>
          <w:t>Based on TR 33.927 [3]</w:t>
        </w:r>
      </w:ins>
      <w:ins w:id="95" w:author="Huawei" w:date="2026-01-31T15:20:00Z">
        <w:r>
          <w:rPr>
            <w:rFonts w:hint="eastAsia"/>
            <w:lang w:eastAsia="zh-CN"/>
          </w:rPr>
          <w:t>,</w:t>
        </w:r>
      </w:ins>
      <w:ins w:id="96" w:author="Huawei" w:date="2026-01-31T15:26:00Z">
        <w:r>
          <w:rPr>
            <w:rFonts w:hint="eastAsia"/>
            <w:lang w:eastAsia="zh-CN"/>
          </w:rPr>
          <w:t xml:space="preserve"> since only guest operating systems</w:t>
        </w:r>
      </w:ins>
      <w:ins w:id="97" w:author="Huawei" w:date="2026-01-31T15:27:00Z">
        <w:r w:rsidR="004900D1">
          <w:rPr>
            <w:rFonts w:hint="eastAsia"/>
            <w:lang w:eastAsia="zh-CN"/>
          </w:rPr>
          <w:t xml:space="preserve"> run by VM is within 3GPP scope, </w:t>
        </w:r>
      </w:ins>
      <w:ins w:id="98" w:author="Huawei" w:date="2026-01-31T15:28:00Z">
        <w:r w:rsidR="004900D1">
          <w:rPr>
            <w:rFonts w:hint="eastAsia"/>
            <w:lang w:eastAsia="zh-CN"/>
          </w:rPr>
          <w:t>it only suits for GCNP for virtual machine</w:t>
        </w:r>
      </w:ins>
      <w:ins w:id="99" w:author="Huawei" w:date="2026-01-31T15:29:00Z">
        <w:r w:rsidR="004900D1">
          <w:rPr>
            <w:rFonts w:hint="eastAsia"/>
            <w:lang w:eastAsia="zh-CN"/>
          </w:rPr>
          <w:t>.</w:t>
        </w:r>
      </w:ins>
    </w:p>
    <w:p w14:paraId="15303E72" w14:textId="3696E5BD" w:rsidR="004900D1" w:rsidRDefault="004900D1" w:rsidP="004900D1">
      <w:pPr>
        <w:pStyle w:val="2"/>
        <w:rPr>
          <w:ins w:id="100" w:author="Huawei" w:date="2026-01-31T15:29:00Z"/>
          <w:lang w:eastAsia="zh-CN"/>
        </w:rPr>
      </w:pPr>
      <w:ins w:id="101" w:author="Huawei" w:date="2026-01-31T15:29:00Z">
        <w:r>
          <w:rPr>
            <w:rFonts w:hint="eastAsia"/>
            <w:lang w:eastAsia="zh-CN"/>
          </w:rPr>
          <w:t>4</w:t>
        </w:r>
        <w:proofErr w:type="gramStart"/>
        <w:r>
          <w:rPr>
            <w:rFonts w:hint="eastAsia"/>
            <w:lang w:eastAsia="zh-CN"/>
          </w:rPr>
          <w:t>A.E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Interfaces</w:t>
        </w:r>
      </w:ins>
    </w:p>
    <w:p w14:paraId="64D91A43" w14:textId="44AB7C2B" w:rsidR="00403082" w:rsidRPr="004900D1" w:rsidDel="004900D1" w:rsidRDefault="004900D1" w:rsidP="004900D1">
      <w:pPr>
        <w:rPr>
          <w:del w:id="102" w:author="Huawei" w:date="2026-01-31T15:36:00Z"/>
          <w:lang w:eastAsia="zh-CN"/>
        </w:rPr>
      </w:pPr>
      <w:ins w:id="103" w:author="Huawei" w:date="2026-01-31T15:30:00Z">
        <w:r w:rsidRPr="005E1210">
          <w:rPr>
            <w:rFonts w:hint="eastAsia"/>
            <w:lang w:eastAsia="zh-CN"/>
          </w:rPr>
          <w:t xml:space="preserve">The </w:t>
        </w:r>
        <w:r w:rsidRPr="005E1210">
          <w:rPr>
            <w:lang w:eastAsia="zh-CN"/>
          </w:rPr>
          <w:t>remote logical interface</w:t>
        </w:r>
        <w:r w:rsidRPr="005E1210">
          <w:rPr>
            <w:rFonts w:hint="eastAsia"/>
            <w:lang w:eastAsia="zh-CN"/>
          </w:rPr>
          <w:t>s</w:t>
        </w:r>
        <w:r w:rsidRPr="005E1210">
          <w:rPr>
            <w:lang w:eastAsia="zh-CN"/>
          </w:rPr>
          <w:t xml:space="preserve"> </w:t>
        </w:r>
        <w:r w:rsidRPr="005E1210">
          <w:rPr>
            <w:rFonts w:hint="eastAsia"/>
            <w:lang w:eastAsia="zh-CN"/>
          </w:rPr>
          <w:t>are</w:t>
        </w:r>
        <w:r w:rsidRPr="005E1210">
          <w:rPr>
            <w:lang w:eastAsia="zh-CN"/>
          </w:rPr>
          <w:t xml:space="preserve"> interface</w:t>
        </w:r>
        <w:r w:rsidRPr="005E1210">
          <w:rPr>
            <w:rFonts w:hint="eastAsia"/>
            <w:lang w:eastAsia="zh-CN"/>
          </w:rPr>
          <w:t>s</w:t>
        </w:r>
        <w:r w:rsidRPr="005E1210">
          <w:rPr>
            <w:lang w:eastAsia="zh-CN"/>
          </w:rPr>
          <w:t xml:space="preserve"> which can be used to communicate with the </w:t>
        </w:r>
        <w:r>
          <w:rPr>
            <w:rFonts w:hint="eastAsia"/>
            <w:lang w:eastAsia="zh-CN"/>
          </w:rPr>
          <w:t>GCNP</w:t>
        </w:r>
        <w:r w:rsidRPr="005E1210">
          <w:rPr>
            <w:lang w:eastAsia="zh-CN"/>
          </w:rPr>
          <w:t xml:space="preserve"> from another network node</w:t>
        </w:r>
        <w:r w:rsidRPr="005E1210">
          <w:rPr>
            <w:rFonts w:hint="eastAsia"/>
            <w:lang w:eastAsia="zh-CN"/>
          </w:rPr>
          <w:t xml:space="preserve"> and also include </w:t>
        </w:r>
        <w:r w:rsidRPr="005E1210">
          <w:t xml:space="preserve">the remote access interfaces to the </w:t>
        </w:r>
        <w:r>
          <w:rPr>
            <w:rFonts w:hint="eastAsia"/>
            <w:lang w:eastAsia="zh-CN"/>
          </w:rPr>
          <w:t>GCNP</w:t>
        </w:r>
        <w:r w:rsidRPr="005E1210">
          <w:t xml:space="preserve"> for its maintenance through e.g. an Element Management (EM)</w:t>
        </w:r>
        <w:r w:rsidRPr="005E1210">
          <w:rPr>
            <w:rFonts w:hint="eastAsia"/>
            <w:lang w:eastAsia="zh-CN"/>
          </w:rPr>
          <w:t>, a Virtuali</w:t>
        </w:r>
        <w:r w:rsidRPr="005E1210">
          <w:rPr>
            <w:lang w:eastAsia="zh-CN"/>
          </w:rPr>
          <w:t>z</w:t>
        </w:r>
        <w:r w:rsidRPr="005E1210">
          <w:rPr>
            <w:rFonts w:hint="eastAsia"/>
            <w:lang w:eastAsia="zh-CN"/>
          </w:rPr>
          <w:t>ed Network Function Manager (VNFM).</w:t>
        </w:r>
      </w:ins>
    </w:p>
    <w:bookmarkEnd w:id="9"/>
    <w:bookmarkEnd w:id="1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5F1D5" w14:textId="77777777" w:rsidR="001242AE" w:rsidRDefault="001242AE">
      <w:r>
        <w:separator/>
      </w:r>
    </w:p>
  </w:endnote>
  <w:endnote w:type="continuationSeparator" w:id="0">
    <w:p w14:paraId="2EA1BDB0" w14:textId="77777777" w:rsidR="001242AE" w:rsidRDefault="00124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ACC33" w14:textId="77777777" w:rsidR="001242AE" w:rsidRDefault="001242AE">
      <w:r>
        <w:separator/>
      </w:r>
    </w:p>
  </w:footnote>
  <w:footnote w:type="continuationSeparator" w:id="0">
    <w:p w14:paraId="4DD32CB4" w14:textId="77777777" w:rsidR="001242AE" w:rsidRDefault="00124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564D3"/>
    <w:multiLevelType w:val="hybridMultilevel"/>
    <w:tmpl w:val="BA0268DC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22F22E1"/>
    <w:multiLevelType w:val="multilevel"/>
    <w:tmpl w:val="9D043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9B0410"/>
    <w:multiLevelType w:val="hybridMultilevel"/>
    <w:tmpl w:val="38B6118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062EE0"/>
    <w:multiLevelType w:val="hybridMultilevel"/>
    <w:tmpl w:val="A9E41CF4"/>
    <w:lvl w:ilvl="0" w:tplc="1676303A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932D28"/>
    <w:multiLevelType w:val="hybridMultilevel"/>
    <w:tmpl w:val="3498F732"/>
    <w:lvl w:ilvl="0" w:tplc="7D000CD2">
      <w:start w:val="5"/>
      <w:numFmt w:val="bullet"/>
      <w:lvlText w:val="-"/>
      <w:lvlJc w:val="left"/>
      <w:pPr>
        <w:ind w:left="40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6" w15:restartNumberingAfterBreak="0">
    <w:nsid w:val="71354983"/>
    <w:multiLevelType w:val="hybridMultilevel"/>
    <w:tmpl w:val="4DCAAB8E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70177357">
    <w:abstractNumId w:val="1"/>
  </w:num>
  <w:num w:numId="2" w16cid:durableId="349378805">
    <w:abstractNumId w:val="0"/>
  </w:num>
  <w:num w:numId="3" w16cid:durableId="457383124">
    <w:abstractNumId w:val="6"/>
  </w:num>
  <w:num w:numId="4" w16cid:durableId="877621215">
    <w:abstractNumId w:val="5"/>
  </w:num>
  <w:num w:numId="5" w16cid:durableId="500510073">
    <w:abstractNumId w:val="3"/>
  </w:num>
  <w:num w:numId="6" w16cid:durableId="2063283517">
    <w:abstractNumId w:val="4"/>
  </w:num>
  <w:num w:numId="7" w16cid:durableId="18039567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A9"/>
    <w:rsid w:val="000115E6"/>
    <w:rsid w:val="00025B9B"/>
    <w:rsid w:val="0002797F"/>
    <w:rsid w:val="00031A6F"/>
    <w:rsid w:val="00032590"/>
    <w:rsid w:val="000344D6"/>
    <w:rsid w:val="0003683C"/>
    <w:rsid w:val="00041590"/>
    <w:rsid w:val="00045D72"/>
    <w:rsid w:val="000476DF"/>
    <w:rsid w:val="00050159"/>
    <w:rsid w:val="000559B0"/>
    <w:rsid w:val="000673A0"/>
    <w:rsid w:val="00073C09"/>
    <w:rsid w:val="00074197"/>
    <w:rsid w:val="00074BDB"/>
    <w:rsid w:val="00075B27"/>
    <w:rsid w:val="000868A9"/>
    <w:rsid w:val="000945CA"/>
    <w:rsid w:val="000A3D6F"/>
    <w:rsid w:val="000B2C89"/>
    <w:rsid w:val="000B41D0"/>
    <w:rsid w:val="000B59EB"/>
    <w:rsid w:val="000C202F"/>
    <w:rsid w:val="000C3ECB"/>
    <w:rsid w:val="000C637C"/>
    <w:rsid w:val="000D378B"/>
    <w:rsid w:val="000D5E11"/>
    <w:rsid w:val="000F34F8"/>
    <w:rsid w:val="000F7F13"/>
    <w:rsid w:val="0010050C"/>
    <w:rsid w:val="0010462D"/>
    <w:rsid w:val="0010504F"/>
    <w:rsid w:val="001146F6"/>
    <w:rsid w:val="00114EA3"/>
    <w:rsid w:val="00115575"/>
    <w:rsid w:val="001242AE"/>
    <w:rsid w:val="001250FE"/>
    <w:rsid w:val="001259F0"/>
    <w:rsid w:val="00127486"/>
    <w:rsid w:val="00131192"/>
    <w:rsid w:val="001327A8"/>
    <w:rsid w:val="001329F8"/>
    <w:rsid w:val="00135136"/>
    <w:rsid w:val="00136371"/>
    <w:rsid w:val="001371B2"/>
    <w:rsid w:val="00137435"/>
    <w:rsid w:val="00141EBC"/>
    <w:rsid w:val="001528F2"/>
    <w:rsid w:val="001604A8"/>
    <w:rsid w:val="00160992"/>
    <w:rsid w:val="00161B0D"/>
    <w:rsid w:val="001626A2"/>
    <w:rsid w:val="00170FCF"/>
    <w:rsid w:val="001749F4"/>
    <w:rsid w:val="00193F5A"/>
    <w:rsid w:val="0019760C"/>
    <w:rsid w:val="001A7633"/>
    <w:rsid w:val="001B093A"/>
    <w:rsid w:val="001B0F83"/>
    <w:rsid w:val="001B2E11"/>
    <w:rsid w:val="001C5CF1"/>
    <w:rsid w:val="001D37C9"/>
    <w:rsid w:val="001E174F"/>
    <w:rsid w:val="001E5DE5"/>
    <w:rsid w:val="001F682E"/>
    <w:rsid w:val="002000EF"/>
    <w:rsid w:val="002076BB"/>
    <w:rsid w:val="00211BCE"/>
    <w:rsid w:val="002130A7"/>
    <w:rsid w:val="00214DF0"/>
    <w:rsid w:val="002159B1"/>
    <w:rsid w:val="00215E52"/>
    <w:rsid w:val="00241B7A"/>
    <w:rsid w:val="00242DCC"/>
    <w:rsid w:val="00243912"/>
    <w:rsid w:val="002474B7"/>
    <w:rsid w:val="002522B0"/>
    <w:rsid w:val="00252975"/>
    <w:rsid w:val="00257075"/>
    <w:rsid w:val="0026264A"/>
    <w:rsid w:val="00262B12"/>
    <w:rsid w:val="00263549"/>
    <w:rsid w:val="00266561"/>
    <w:rsid w:val="00267DA1"/>
    <w:rsid w:val="002760FA"/>
    <w:rsid w:val="00276229"/>
    <w:rsid w:val="00276597"/>
    <w:rsid w:val="00281BCC"/>
    <w:rsid w:val="00287C53"/>
    <w:rsid w:val="002902B7"/>
    <w:rsid w:val="002966F2"/>
    <w:rsid w:val="00297B8B"/>
    <w:rsid w:val="002B1CFB"/>
    <w:rsid w:val="002B5DE0"/>
    <w:rsid w:val="002C031C"/>
    <w:rsid w:val="002C3EDF"/>
    <w:rsid w:val="002C7896"/>
    <w:rsid w:val="002D31CD"/>
    <w:rsid w:val="002F0BBD"/>
    <w:rsid w:val="002F28E4"/>
    <w:rsid w:val="002F2D0F"/>
    <w:rsid w:val="002F7A6C"/>
    <w:rsid w:val="003017EB"/>
    <w:rsid w:val="00302D08"/>
    <w:rsid w:val="0030551D"/>
    <w:rsid w:val="0032150F"/>
    <w:rsid w:val="00323EA9"/>
    <w:rsid w:val="00333090"/>
    <w:rsid w:val="0033357E"/>
    <w:rsid w:val="003368DA"/>
    <w:rsid w:val="00350083"/>
    <w:rsid w:val="0035502A"/>
    <w:rsid w:val="0036150E"/>
    <w:rsid w:val="00367989"/>
    <w:rsid w:val="00367F74"/>
    <w:rsid w:val="00371083"/>
    <w:rsid w:val="00371128"/>
    <w:rsid w:val="00371D90"/>
    <w:rsid w:val="00373BA7"/>
    <w:rsid w:val="0038312B"/>
    <w:rsid w:val="00387EE5"/>
    <w:rsid w:val="0039428F"/>
    <w:rsid w:val="0039754B"/>
    <w:rsid w:val="003A57FA"/>
    <w:rsid w:val="003B71B0"/>
    <w:rsid w:val="003D2FBF"/>
    <w:rsid w:val="003D6A3B"/>
    <w:rsid w:val="003E13DD"/>
    <w:rsid w:val="003E2F45"/>
    <w:rsid w:val="003F5249"/>
    <w:rsid w:val="00403082"/>
    <w:rsid w:val="00404D34"/>
    <w:rsid w:val="004054C1"/>
    <w:rsid w:val="00413763"/>
    <w:rsid w:val="0041457A"/>
    <w:rsid w:val="0041650C"/>
    <w:rsid w:val="00416721"/>
    <w:rsid w:val="0042434B"/>
    <w:rsid w:val="00424BD2"/>
    <w:rsid w:val="00425ADE"/>
    <w:rsid w:val="004269ED"/>
    <w:rsid w:val="00435750"/>
    <w:rsid w:val="0044235F"/>
    <w:rsid w:val="00444F71"/>
    <w:rsid w:val="00445149"/>
    <w:rsid w:val="00451F54"/>
    <w:rsid w:val="00455008"/>
    <w:rsid w:val="0046128B"/>
    <w:rsid w:val="00465215"/>
    <w:rsid w:val="004721C0"/>
    <w:rsid w:val="00474AD2"/>
    <w:rsid w:val="00485D08"/>
    <w:rsid w:val="004900D1"/>
    <w:rsid w:val="0049102F"/>
    <w:rsid w:val="00495FE2"/>
    <w:rsid w:val="00497131"/>
    <w:rsid w:val="004A05A0"/>
    <w:rsid w:val="004A28D7"/>
    <w:rsid w:val="004A46AD"/>
    <w:rsid w:val="004C3435"/>
    <w:rsid w:val="004D1BAA"/>
    <w:rsid w:val="004D71C1"/>
    <w:rsid w:val="004E1675"/>
    <w:rsid w:val="004E2F92"/>
    <w:rsid w:val="004E496F"/>
    <w:rsid w:val="004E5FF9"/>
    <w:rsid w:val="004E7316"/>
    <w:rsid w:val="004F3616"/>
    <w:rsid w:val="004F59FE"/>
    <w:rsid w:val="00500B05"/>
    <w:rsid w:val="00506075"/>
    <w:rsid w:val="00511884"/>
    <w:rsid w:val="0051513A"/>
    <w:rsid w:val="00515598"/>
    <w:rsid w:val="0051688C"/>
    <w:rsid w:val="00520669"/>
    <w:rsid w:val="00521074"/>
    <w:rsid w:val="005230A9"/>
    <w:rsid w:val="00532426"/>
    <w:rsid w:val="00532623"/>
    <w:rsid w:val="00532E32"/>
    <w:rsid w:val="00540E2D"/>
    <w:rsid w:val="005572C1"/>
    <w:rsid w:val="00577BBD"/>
    <w:rsid w:val="00587CB1"/>
    <w:rsid w:val="00596238"/>
    <w:rsid w:val="005A15D2"/>
    <w:rsid w:val="005A29C9"/>
    <w:rsid w:val="005A5036"/>
    <w:rsid w:val="005A5524"/>
    <w:rsid w:val="005A634A"/>
    <w:rsid w:val="005B17F9"/>
    <w:rsid w:val="005B33CC"/>
    <w:rsid w:val="005B795A"/>
    <w:rsid w:val="005C0551"/>
    <w:rsid w:val="005C767E"/>
    <w:rsid w:val="005D1DB2"/>
    <w:rsid w:val="005D3D8C"/>
    <w:rsid w:val="005D5A72"/>
    <w:rsid w:val="00606719"/>
    <w:rsid w:val="006076D0"/>
    <w:rsid w:val="00610FC8"/>
    <w:rsid w:val="00613F0D"/>
    <w:rsid w:val="0062086B"/>
    <w:rsid w:val="0063074D"/>
    <w:rsid w:val="00630B2A"/>
    <w:rsid w:val="006352F7"/>
    <w:rsid w:val="00637718"/>
    <w:rsid w:val="006446F5"/>
    <w:rsid w:val="00646B19"/>
    <w:rsid w:val="006500BF"/>
    <w:rsid w:val="00652F55"/>
    <w:rsid w:val="00653E2A"/>
    <w:rsid w:val="006803B3"/>
    <w:rsid w:val="00685527"/>
    <w:rsid w:val="0068785E"/>
    <w:rsid w:val="0069082D"/>
    <w:rsid w:val="0069541A"/>
    <w:rsid w:val="00696B73"/>
    <w:rsid w:val="006A1717"/>
    <w:rsid w:val="006A7051"/>
    <w:rsid w:val="006B2432"/>
    <w:rsid w:val="006B3745"/>
    <w:rsid w:val="006B3844"/>
    <w:rsid w:val="006B4E61"/>
    <w:rsid w:val="006D505B"/>
    <w:rsid w:val="006D6B27"/>
    <w:rsid w:val="006F36C3"/>
    <w:rsid w:val="006F3F4F"/>
    <w:rsid w:val="00704DA9"/>
    <w:rsid w:val="00705759"/>
    <w:rsid w:val="00707A2B"/>
    <w:rsid w:val="00712F2B"/>
    <w:rsid w:val="00726142"/>
    <w:rsid w:val="007327AA"/>
    <w:rsid w:val="00736459"/>
    <w:rsid w:val="00744750"/>
    <w:rsid w:val="007520D0"/>
    <w:rsid w:val="00752383"/>
    <w:rsid w:val="00755A8D"/>
    <w:rsid w:val="007560B8"/>
    <w:rsid w:val="00757191"/>
    <w:rsid w:val="00757D1E"/>
    <w:rsid w:val="00762AB6"/>
    <w:rsid w:val="00770DAE"/>
    <w:rsid w:val="00773C08"/>
    <w:rsid w:val="00780A06"/>
    <w:rsid w:val="007841D2"/>
    <w:rsid w:val="00785301"/>
    <w:rsid w:val="00793D77"/>
    <w:rsid w:val="007944DC"/>
    <w:rsid w:val="007C2EE9"/>
    <w:rsid w:val="007D3DB8"/>
    <w:rsid w:val="007D667B"/>
    <w:rsid w:val="007E1281"/>
    <w:rsid w:val="007E690C"/>
    <w:rsid w:val="007F0445"/>
    <w:rsid w:val="007F5FA7"/>
    <w:rsid w:val="00800DEB"/>
    <w:rsid w:val="008019AA"/>
    <w:rsid w:val="00805CC8"/>
    <w:rsid w:val="00812086"/>
    <w:rsid w:val="0082616B"/>
    <w:rsid w:val="00826856"/>
    <w:rsid w:val="0082707E"/>
    <w:rsid w:val="0082761A"/>
    <w:rsid w:val="008276ED"/>
    <w:rsid w:val="0083046B"/>
    <w:rsid w:val="0083672F"/>
    <w:rsid w:val="00846C80"/>
    <w:rsid w:val="00857987"/>
    <w:rsid w:val="0086466D"/>
    <w:rsid w:val="00871852"/>
    <w:rsid w:val="00880D44"/>
    <w:rsid w:val="00886B17"/>
    <w:rsid w:val="00895FD4"/>
    <w:rsid w:val="008B0E1F"/>
    <w:rsid w:val="008B1C57"/>
    <w:rsid w:val="008B1F54"/>
    <w:rsid w:val="008B4AAF"/>
    <w:rsid w:val="008B5232"/>
    <w:rsid w:val="008C2A94"/>
    <w:rsid w:val="008C76DA"/>
    <w:rsid w:val="008D09A2"/>
    <w:rsid w:val="008D0AB2"/>
    <w:rsid w:val="008D47AB"/>
    <w:rsid w:val="008D7FF1"/>
    <w:rsid w:val="008F0B82"/>
    <w:rsid w:val="008F1A36"/>
    <w:rsid w:val="008F298B"/>
    <w:rsid w:val="00906872"/>
    <w:rsid w:val="00912653"/>
    <w:rsid w:val="009132A2"/>
    <w:rsid w:val="00913C86"/>
    <w:rsid w:val="009158D2"/>
    <w:rsid w:val="00915D06"/>
    <w:rsid w:val="009255E7"/>
    <w:rsid w:val="00925790"/>
    <w:rsid w:val="00931C03"/>
    <w:rsid w:val="009558A9"/>
    <w:rsid w:val="009655A0"/>
    <w:rsid w:val="009674DE"/>
    <w:rsid w:val="00982689"/>
    <w:rsid w:val="00982BA7"/>
    <w:rsid w:val="00982CC1"/>
    <w:rsid w:val="009A135F"/>
    <w:rsid w:val="009A15DC"/>
    <w:rsid w:val="009A21B0"/>
    <w:rsid w:val="009A4B43"/>
    <w:rsid w:val="009A5C2A"/>
    <w:rsid w:val="009B0559"/>
    <w:rsid w:val="009B2597"/>
    <w:rsid w:val="009B6C67"/>
    <w:rsid w:val="009C3A66"/>
    <w:rsid w:val="009C3C14"/>
    <w:rsid w:val="009D123C"/>
    <w:rsid w:val="009D63F3"/>
    <w:rsid w:val="009E0C8F"/>
    <w:rsid w:val="009E23E9"/>
    <w:rsid w:val="009E24E2"/>
    <w:rsid w:val="009E2B01"/>
    <w:rsid w:val="009F1CE2"/>
    <w:rsid w:val="009F5D41"/>
    <w:rsid w:val="00A2283F"/>
    <w:rsid w:val="00A268E1"/>
    <w:rsid w:val="00A324BF"/>
    <w:rsid w:val="00A34787"/>
    <w:rsid w:val="00A3538B"/>
    <w:rsid w:val="00A36745"/>
    <w:rsid w:val="00A40AED"/>
    <w:rsid w:val="00A51A11"/>
    <w:rsid w:val="00A60CFE"/>
    <w:rsid w:val="00A62D1F"/>
    <w:rsid w:val="00A6305E"/>
    <w:rsid w:val="00A7062D"/>
    <w:rsid w:val="00A718C7"/>
    <w:rsid w:val="00A72515"/>
    <w:rsid w:val="00A774BF"/>
    <w:rsid w:val="00A8192F"/>
    <w:rsid w:val="00A86C95"/>
    <w:rsid w:val="00A9357C"/>
    <w:rsid w:val="00A97832"/>
    <w:rsid w:val="00AA3DBE"/>
    <w:rsid w:val="00AA7E59"/>
    <w:rsid w:val="00AB43DA"/>
    <w:rsid w:val="00AB75A3"/>
    <w:rsid w:val="00AD5A1B"/>
    <w:rsid w:val="00AD5B6D"/>
    <w:rsid w:val="00AE2E41"/>
    <w:rsid w:val="00AE35AD"/>
    <w:rsid w:val="00AE638A"/>
    <w:rsid w:val="00AF25F6"/>
    <w:rsid w:val="00AF7513"/>
    <w:rsid w:val="00B0451C"/>
    <w:rsid w:val="00B04652"/>
    <w:rsid w:val="00B0487E"/>
    <w:rsid w:val="00B1252B"/>
    <w:rsid w:val="00B14B7C"/>
    <w:rsid w:val="00B1513B"/>
    <w:rsid w:val="00B22D39"/>
    <w:rsid w:val="00B339F4"/>
    <w:rsid w:val="00B34E02"/>
    <w:rsid w:val="00B41104"/>
    <w:rsid w:val="00B5403A"/>
    <w:rsid w:val="00B57264"/>
    <w:rsid w:val="00B62969"/>
    <w:rsid w:val="00B77826"/>
    <w:rsid w:val="00B809F6"/>
    <w:rsid w:val="00B825AB"/>
    <w:rsid w:val="00B82871"/>
    <w:rsid w:val="00B82D65"/>
    <w:rsid w:val="00B848E4"/>
    <w:rsid w:val="00B85E7A"/>
    <w:rsid w:val="00B9352C"/>
    <w:rsid w:val="00BA4BE2"/>
    <w:rsid w:val="00BA5362"/>
    <w:rsid w:val="00BB02D8"/>
    <w:rsid w:val="00BB1394"/>
    <w:rsid w:val="00BC5359"/>
    <w:rsid w:val="00BC6D0F"/>
    <w:rsid w:val="00BD1620"/>
    <w:rsid w:val="00BD1BCA"/>
    <w:rsid w:val="00BD5940"/>
    <w:rsid w:val="00BE2220"/>
    <w:rsid w:val="00BE2793"/>
    <w:rsid w:val="00BF0A88"/>
    <w:rsid w:val="00BF1398"/>
    <w:rsid w:val="00BF14C4"/>
    <w:rsid w:val="00BF3721"/>
    <w:rsid w:val="00BF5472"/>
    <w:rsid w:val="00C05753"/>
    <w:rsid w:val="00C05B35"/>
    <w:rsid w:val="00C108BE"/>
    <w:rsid w:val="00C12BE1"/>
    <w:rsid w:val="00C1312B"/>
    <w:rsid w:val="00C26F51"/>
    <w:rsid w:val="00C32EDB"/>
    <w:rsid w:val="00C336CD"/>
    <w:rsid w:val="00C431C3"/>
    <w:rsid w:val="00C50489"/>
    <w:rsid w:val="00C541DD"/>
    <w:rsid w:val="00C56F8B"/>
    <w:rsid w:val="00C601CB"/>
    <w:rsid w:val="00C62ADF"/>
    <w:rsid w:val="00C86F41"/>
    <w:rsid w:val="00C872BF"/>
    <w:rsid w:val="00C87441"/>
    <w:rsid w:val="00C93AE7"/>
    <w:rsid w:val="00C93D83"/>
    <w:rsid w:val="00CA3654"/>
    <w:rsid w:val="00CA527D"/>
    <w:rsid w:val="00CB2CC0"/>
    <w:rsid w:val="00CC4471"/>
    <w:rsid w:val="00CC520A"/>
    <w:rsid w:val="00CC71A6"/>
    <w:rsid w:val="00CD2C24"/>
    <w:rsid w:val="00CD75E8"/>
    <w:rsid w:val="00CE02F9"/>
    <w:rsid w:val="00CE67EB"/>
    <w:rsid w:val="00CE6FCC"/>
    <w:rsid w:val="00CF181A"/>
    <w:rsid w:val="00CF2E7B"/>
    <w:rsid w:val="00D048C9"/>
    <w:rsid w:val="00D07287"/>
    <w:rsid w:val="00D13856"/>
    <w:rsid w:val="00D16F5E"/>
    <w:rsid w:val="00D318B2"/>
    <w:rsid w:val="00D32D24"/>
    <w:rsid w:val="00D44DF5"/>
    <w:rsid w:val="00D53B48"/>
    <w:rsid w:val="00D55FB4"/>
    <w:rsid w:val="00D60EEF"/>
    <w:rsid w:val="00D656D8"/>
    <w:rsid w:val="00D73414"/>
    <w:rsid w:val="00D81169"/>
    <w:rsid w:val="00D856C2"/>
    <w:rsid w:val="00D8764C"/>
    <w:rsid w:val="00D87E2C"/>
    <w:rsid w:val="00D941CE"/>
    <w:rsid w:val="00D96C47"/>
    <w:rsid w:val="00DA45C5"/>
    <w:rsid w:val="00DA5731"/>
    <w:rsid w:val="00DB2F18"/>
    <w:rsid w:val="00DB7957"/>
    <w:rsid w:val="00DB7B09"/>
    <w:rsid w:val="00DC075C"/>
    <w:rsid w:val="00DC6127"/>
    <w:rsid w:val="00DC791F"/>
    <w:rsid w:val="00DD4CD6"/>
    <w:rsid w:val="00DF790B"/>
    <w:rsid w:val="00E03881"/>
    <w:rsid w:val="00E05D89"/>
    <w:rsid w:val="00E1464D"/>
    <w:rsid w:val="00E23753"/>
    <w:rsid w:val="00E25D01"/>
    <w:rsid w:val="00E33B60"/>
    <w:rsid w:val="00E3439D"/>
    <w:rsid w:val="00E34439"/>
    <w:rsid w:val="00E4006A"/>
    <w:rsid w:val="00E52FC7"/>
    <w:rsid w:val="00E54507"/>
    <w:rsid w:val="00E54C0A"/>
    <w:rsid w:val="00E61E33"/>
    <w:rsid w:val="00E62AF4"/>
    <w:rsid w:val="00E67D23"/>
    <w:rsid w:val="00E830DC"/>
    <w:rsid w:val="00E831D7"/>
    <w:rsid w:val="00E84649"/>
    <w:rsid w:val="00E84989"/>
    <w:rsid w:val="00E84A62"/>
    <w:rsid w:val="00EA2611"/>
    <w:rsid w:val="00EA4A66"/>
    <w:rsid w:val="00EA4AC3"/>
    <w:rsid w:val="00EB0C3A"/>
    <w:rsid w:val="00EB59CC"/>
    <w:rsid w:val="00EC55DB"/>
    <w:rsid w:val="00ED1497"/>
    <w:rsid w:val="00ED4152"/>
    <w:rsid w:val="00EE3D60"/>
    <w:rsid w:val="00EE72D9"/>
    <w:rsid w:val="00EF4E10"/>
    <w:rsid w:val="00EF76E8"/>
    <w:rsid w:val="00EF7A08"/>
    <w:rsid w:val="00EF7EFB"/>
    <w:rsid w:val="00EF7FB7"/>
    <w:rsid w:val="00F05035"/>
    <w:rsid w:val="00F055F1"/>
    <w:rsid w:val="00F11D89"/>
    <w:rsid w:val="00F17BB3"/>
    <w:rsid w:val="00F21090"/>
    <w:rsid w:val="00F25702"/>
    <w:rsid w:val="00F30FD1"/>
    <w:rsid w:val="00F31243"/>
    <w:rsid w:val="00F320C6"/>
    <w:rsid w:val="00F34DE4"/>
    <w:rsid w:val="00F431B2"/>
    <w:rsid w:val="00F4698F"/>
    <w:rsid w:val="00F51062"/>
    <w:rsid w:val="00F534CF"/>
    <w:rsid w:val="00F57C87"/>
    <w:rsid w:val="00F63B57"/>
    <w:rsid w:val="00F64D5B"/>
    <w:rsid w:val="00F6525A"/>
    <w:rsid w:val="00F73D3C"/>
    <w:rsid w:val="00F81DB3"/>
    <w:rsid w:val="00F823FE"/>
    <w:rsid w:val="00F82E32"/>
    <w:rsid w:val="00F844E6"/>
    <w:rsid w:val="00FA20BB"/>
    <w:rsid w:val="00FA70CA"/>
    <w:rsid w:val="00FB031B"/>
    <w:rsid w:val="00FB1C3E"/>
    <w:rsid w:val="00FB6CFB"/>
    <w:rsid w:val="00FC4B81"/>
    <w:rsid w:val="00FC6623"/>
    <w:rsid w:val="00FD4F02"/>
    <w:rsid w:val="00FD66FE"/>
    <w:rsid w:val="00FE70A2"/>
    <w:rsid w:val="00FF14C4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825BCA3-5A82-41B5-9B2D-1AE488F72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28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8C76DA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3D6A3B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8B523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8B5232"/>
    <w:rPr>
      <w:rFonts w:ascii="Arial" w:hAnsi="Arial"/>
      <w:sz w:val="28"/>
      <w:lang w:eastAsia="en-US"/>
    </w:rPr>
  </w:style>
  <w:style w:type="character" w:customStyle="1" w:styleId="10">
    <w:name w:val="标题 1 字符"/>
    <w:basedOn w:val="a0"/>
    <w:link w:val="1"/>
    <w:qFormat/>
    <w:rsid w:val="00744750"/>
    <w:rPr>
      <w:rFonts w:ascii="Arial" w:hAnsi="Arial"/>
      <w:sz w:val="36"/>
      <w:lang w:eastAsia="en-US"/>
    </w:rPr>
  </w:style>
  <w:style w:type="character" w:customStyle="1" w:styleId="ad">
    <w:name w:val="批注文字 字符"/>
    <w:basedOn w:val="a0"/>
    <w:link w:val="ac"/>
    <w:semiHidden/>
    <w:rsid w:val="00925790"/>
    <w:rPr>
      <w:rFonts w:ascii="Times New Roman" w:hAnsi="Times New Roman"/>
      <w:lang w:eastAsia="en-US"/>
    </w:rPr>
  </w:style>
  <w:style w:type="paragraph" w:styleId="af3">
    <w:name w:val="List Paragraph"/>
    <w:basedOn w:val="a"/>
    <w:uiPriority w:val="34"/>
    <w:qFormat/>
    <w:rsid w:val="00827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4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ADQ376F6HWTR-1074192144-9915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https://ericsson.sharepoint.com/sites/SRT/3GPP/_layouts/15/DocIdRedir.aspx?ID=ADQ376F6HWTR-1074192144-9915</Url>
      <Description>ADQ376F6HWTR-1074192144-9915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4898652E-3B15-424B-ADD0-A769ABDD16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9D47C0-ECA6-470B-BB28-2855764DE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2246EC4-7496-4269-B7E4-BD946416ED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7850516-3B12-4694-B7D6-3601F54F4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5EDA71C-DAD6-462B-909F-4C3E0602665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DBF3461-C3D9-4696-8315-8184C19F19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Huawei</cp:lastModifiedBy>
  <cp:revision>4</cp:revision>
  <dcterms:created xsi:type="dcterms:W3CDTF">2026-01-30T07:18:00Z</dcterms:created>
  <dcterms:modified xsi:type="dcterms:W3CDTF">2026-02-02T09:05:00Z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339bfdad-ecbe-4ea9-a93b-3d8e5cdc8b6f</vt:lpwstr>
  </property>
</Properties>
</file>